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483FF1" w14:textId="315AF7C9" w:rsidR="0065792D" w:rsidRPr="00C230C7" w:rsidRDefault="0065792D" w:rsidP="0065792D">
      <w:pPr>
        <w:pStyle w:val="Grilleclaire-Accent32"/>
        <w:tabs>
          <w:tab w:val="right" w:pos="9639"/>
        </w:tabs>
        <w:spacing w:after="0"/>
        <w:ind w:left="0"/>
        <w:rPr>
          <w:b/>
          <w:noProof/>
          <w:sz w:val="24"/>
          <w:lang w:val="de-DE"/>
        </w:rPr>
      </w:pPr>
      <w:r w:rsidRPr="00C230C7">
        <w:rPr>
          <w:b/>
          <w:noProof/>
          <w:sz w:val="24"/>
          <w:lang w:val="de-DE"/>
        </w:rPr>
        <w:t xml:space="preserve">3GPP TSG SA </w:t>
      </w:r>
      <w:r w:rsidR="00AA1308">
        <w:rPr>
          <w:b/>
          <w:noProof/>
          <w:sz w:val="24"/>
          <w:lang w:val="de-DE"/>
        </w:rPr>
        <w:t>WG4 MTSI</w:t>
      </w:r>
      <w:r w:rsidR="004A344F" w:rsidRPr="004A344F">
        <w:rPr>
          <w:b/>
          <w:noProof/>
          <w:sz w:val="24"/>
          <w:lang w:val="de-DE"/>
        </w:rPr>
        <w:t xml:space="preserve"> SWG post 116-e</w:t>
      </w:r>
      <w:r w:rsidRPr="00C230C7">
        <w:rPr>
          <w:b/>
          <w:noProof/>
          <w:sz w:val="24"/>
          <w:lang w:val="de-DE"/>
        </w:rPr>
        <w:tab/>
      </w:r>
      <w:r w:rsidR="004A344F">
        <w:t>S4aV220</w:t>
      </w:r>
      <w:r w:rsidR="00AA1308">
        <w:t>679</w:t>
      </w:r>
    </w:p>
    <w:p w14:paraId="79C9A8DC" w14:textId="66F57286" w:rsidR="0065792D" w:rsidRPr="00C04715" w:rsidRDefault="0065792D" w:rsidP="0065792D">
      <w:pPr>
        <w:pStyle w:val="Grilleclaire-Accent32"/>
        <w:tabs>
          <w:tab w:val="right" w:pos="9639"/>
        </w:tabs>
        <w:spacing w:after="0"/>
        <w:ind w:left="0"/>
        <w:rPr>
          <w:b/>
          <w:i/>
          <w:noProof/>
          <w:sz w:val="28"/>
        </w:rPr>
      </w:pPr>
      <w:r w:rsidRPr="0080057D">
        <w:rPr>
          <w:b/>
          <w:noProof/>
          <w:sz w:val="24"/>
        </w:rPr>
        <w:t xml:space="preserve">E-meeting, </w:t>
      </w:r>
      <w:r w:rsidR="00E70DF9">
        <w:rPr>
          <w:b/>
          <w:noProof/>
          <w:sz w:val="24"/>
        </w:rPr>
        <w:t xml:space="preserve">February </w:t>
      </w:r>
      <w:r w:rsidR="00AA1308">
        <w:rPr>
          <w:b/>
          <w:noProof/>
          <w:sz w:val="24"/>
        </w:rPr>
        <w:t>2</w:t>
      </w:r>
      <w:r w:rsidR="00E70DF9">
        <w:rPr>
          <w:b/>
          <w:noProof/>
          <w:sz w:val="24"/>
        </w:rPr>
        <w:t>, 2022</w:t>
      </w:r>
      <w:r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5792D" w14:paraId="24596FBD" w14:textId="77777777" w:rsidTr="008B7E81">
        <w:tc>
          <w:tcPr>
            <w:tcW w:w="9641" w:type="dxa"/>
            <w:gridSpan w:val="9"/>
            <w:tcBorders>
              <w:top w:val="single" w:sz="4" w:space="0" w:color="auto"/>
              <w:left w:val="single" w:sz="4" w:space="0" w:color="auto"/>
              <w:right w:val="single" w:sz="4" w:space="0" w:color="auto"/>
            </w:tcBorders>
          </w:tcPr>
          <w:p w14:paraId="485FF57C" w14:textId="77777777" w:rsidR="0065792D" w:rsidRDefault="0065792D" w:rsidP="008B7E81">
            <w:pPr>
              <w:pStyle w:val="CRCoverPage"/>
              <w:spacing w:after="0"/>
              <w:jc w:val="right"/>
              <w:rPr>
                <w:i/>
                <w:noProof/>
              </w:rPr>
            </w:pPr>
            <w:r>
              <w:rPr>
                <w:i/>
                <w:noProof/>
                <w:sz w:val="14"/>
              </w:rPr>
              <w:t>CR-Form-v12.1</w:t>
            </w:r>
          </w:p>
        </w:tc>
      </w:tr>
      <w:tr w:rsidR="0065792D" w14:paraId="74782952" w14:textId="77777777" w:rsidTr="008B7E81">
        <w:tc>
          <w:tcPr>
            <w:tcW w:w="9641" w:type="dxa"/>
            <w:gridSpan w:val="9"/>
            <w:tcBorders>
              <w:left w:val="single" w:sz="4" w:space="0" w:color="auto"/>
              <w:right w:val="single" w:sz="4" w:space="0" w:color="auto"/>
            </w:tcBorders>
          </w:tcPr>
          <w:p w14:paraId="16206966" w14:textId="77777777" w:rsidR="0065792D" w:rsidRDefault="0065792D" w:rsidP="008B7E81">
            <w:pPr>
              <w:pStyle w:val="CRCoverPage"/>
              <w:spacing w:after="0"/>
              <w:jc w:val="center"/>
              <w:rPr>
                <w:noProof/>
              </w:rPr>
            </w:pPr>
            <w:r>
              <w:rPr>
                <w:b/>
                <w:noProof/>
                <w:sz w:val="32"/>
              </w:rPr>
              <w:t>PSEUDO CHANGE REQUEST</w:t>
            </w:r>
          </w:p>
        </w:tc>
      </w:tr>
      <w:tr w:rsidR="0065792D" w14:paraId="71FB4D6E" w14:textId="77777777" w:rsidTr="008B7E81">
        <w:tc>
          <w:tcPr>
            <w:tcW w:w="9641" w:type="dxa"/>
            <w:gridSpan w:val="9"/>
            <w:tcBorders>
              <w:left w:val="single" w:sz="4" w:space="0" w:color="auto"/>
              <w:right w:val="single" w:sz="4" w:space="0" w:color="auto"/>
            </w:tcBorders>
          </w:tcPr>
          <w:p w14:paraId="40D622A1" w14:textId="77777777" w:rsidR="0065792D" w:rsidRDefault="0065792D" w:rsidP="008B7E81">
            <w:pPr>
              <w:pStyle w:val="CRCoverPage"/>
              <w:spacing w:after="0"/>
              <w:rPr>
                <w:noProof/>
                <w:sz w:val="8"/>
                <w:szCs w:val="8"/>
              </w:rPr>
            </w:pPr>
          </w:p>
        </w:tc>
      </w:tr>
      <w:tr w:rsidR="0065792D" w14:paraId="65ED4C30" w14:textId="77777777" w:rsidTr="008B7E81">
        <w:tc>
          <w:tcPr>
            <w:tcW w:w="142" w:type="dxa"/>
            <w:tcBorders>
              <w:left w:val="single" w:sz="4" w:space="0" w:color="auto"/>
            </w:tcBorders>
          </w:tcPr>
          <w:p w14:paraId="50D67816" w14:textId="77777777" w:rsidR="0065792D" w:rsidRDefault="0065792D" w:rsidP="008B7E81">
            <w:pPr>
              <w:pStyle w:val="CRCoverPage"/>
              <w:spacing w:after="0"/>
              <w:jc w:val="right"/>
              <w:rPr>
                <w:noProof/>
              </w:rPr>
            </w:pPr>
          </w:p>
        </w:tc>
        <w:tc>
          <w:tcPr>
            <w:tcW w:w="1559" w:type="dxa"/>
            <w:shd w:val="pct30" w:color="FFFF00" w:fill="auto"/>
          </w:tcPr>
          <w:p w14:paraId="4EC9B909" w14:textId="61A21662" w:rsidR="0065792D" w:rsidRPr="00410371" w:rsidRDefault="0065792D" w:rsidP="008B7E81">
            <w:pPr>
              <w:pStyle w:val="CRCoverPage"/>
              <w:spacing w:after="0"/>
              <w:rPr>
                <w:b/>
                <w:noProof/>
                <w:sz w:val="28"/>
              </w:rPr>
            </w:pPr>
            <w:r>
              <w:t>26.</w:t>
            </w:r>
            <w:r w:rsidR="00AA1308">
              <w:t>862</w:t>
            </w:r>
          </w:p>
        </w:tc>
        <w:tc>
          <w:tcPr>
            <w:tcW w:w="709" w:type="dxa"/>
          </w:tcPr>
          <w:p w14:paraId="2BCC6E54" w14:textId="77777777" w:rsidR="0065792D" w:rsidRDefault="0065792D" w:rsidP="008B7E81">
            <w:pPr>
              <w:pStyle w:val="CRCoverPage"/>
              <w:spacing w:after="0"/>
              <w:jc w:val="center"/>
              <w:rPr>
                <w:noProof/>
              </w:rPr>
            </w:pPr>
            <w:r>
              <w:rPr>
                <w:b/>
                <w:noProof/>
                <w:sz w:val="28"/>
              </w:rPr>
              <w:t>CR</w:t>
            </w:r>
          </w:p>
        </w:tc>
        <w:tc>
          <w:tcPr>
            <w:tcW w:w="1276" w:type="dxa"/>
            <w:shd w:val="pct30" w:color="FFFF00" w:fill="auto"/>
          </w:tcPr>
          <w:p w14:paraId="5CB1611C" w14:textId="77777777" w:rsidR="0065792D" w:rsidRPr="00410371" w:rsidRDefault="0065792D" w:rsidP="008B7E81">
            <w:pPr>
              <w:pStyle w:val="CRCoverPage"/>
              <w:spacing w:after="0"/>
              <w:rPr>
                <w:noProof/>
              </w:rPr>
            </w:pPr>
          </w:p>
        </w:tc>
        <w:tc>
          <w:tcPr>
            <w:tcW w:w="709" w:type="dxa"/>
          </w:tcPr>
          <w:p w14:paraId="1BE74BC9" w14:textId="77777777" w:rsidR="0065792D" w:rsidRDefault="0065792D" w:rsidP="008B7E81">
            <w:pPr>
              <w:pStyle w:val="CRCoverPage"/>
              <w:tabs>
                <w:tab w:val="right" w:pos="625"/>
              </w:tabs>
              <w:spacing w:after="0"/>
              <w:jc w:val="center"/>
              <w:rPr>
                <w:noProof/>
              </w:rPr>
            </w:pPr>
            <w:r>
              <w:rPr>
                <w:b/>
                <w:bCs/>
                <w:noProof/>
                <w:sz w:val="28"/>
              </w:rPr>
              <w:t>rev</w:t>
            </w:r>
          </w:p>
        </w:tc>
        <w:tc>
          <w:tcPr>
            <w:tcW w:w="992" w:type="dxa"/>
            <w:shd w:val="pct30" w:color="FFFF00" w:fill="auto"/>
          </w:tcPr>
          <w:p w14:paraId="135324FB" w14:textId="77777777" w:rsidR="0065792D" w:rsidRPr="00410371" w:rsidRDefault="0065792D" w:rsidP="008B7E81">
            <w:pPr>
              <w:pStyle w:val="CRCoverPage"/>
              <w:spacing w:after="0"/>
              <w:jc w:val="center"/>
              <w:rPr>
                <w:b/>
                <w:noProof/>
              </w:rPr>
            </w:pPr>
          </w:p>
        </w:tc>
        <w:tc>
          <w:tcPr>
            <w:tcW w:w="2410" w:type="dxa"/>
          </w:tcPr>
          <w:p w14:paraId="77BE652E" w14:textId="77777777" w:rsidR="0065792D" w:rsidRDefault="0065792D" w:rsidP="008B7E8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3C9829" w14:textId="7D0CF578" w:rsidR="0065792D" w:rsidRPr="00410371" w:rsidRDefault="00AA1308" w:rsidP="008B7E81">
            <w:pPr>
              <w:pStyle w:val="CRCoverPage"/>
              <w:spacing w:after="0"/>
              <w:jc w:val="center"/>
              <w:rPr>
                <w:noProof/>
                <w:sz w:val="28"/>
              </w:rPr>
            </w:pPr>
            <w:r>
              <w:t>0.0.6</w:t>
            </w:r>
          </w:p>
        </w:tc>
        <w:tc>
          <w:tcPr>
            <w:tcW w:w="143" w:type="dxa"/>
            <w:tcBorders>
              <w:right w:val="single" w:sz="4" w:space="0" w:color="auto"/>
            </w:tcBorders>
          </w:tcPr>
          <w:p w14:paraId="55A63FE0" w14:textId="77777777" w:rsidR="0065792D" w:rsidRDefault="0065792D" w:rsidP="008B7E81">
            <w:pPr>
              <w:pStyle w:val="CRCoverPage"/>
              <w:spacing w:after="0"/>
              <w:rPr>
                <w:noProof/>
              </w:rPr>
            </w:pPr>
          </w:p>
        </w:tc>
      </w:tr>
      <w:tr w:rsidR="0065792D" w14:paraId="5C816602" w14:textId="77777777" w:rsidTr="008B7E81">
        <w:tc>
          <w:tcPr>
            <w:tcW w:w="9641" w:type="dxa"/>
            <w:gridSpan w:val="9"/>
            <w:tcBorders>
              <w:left w:val="single" w:sz="4" w:space="0" w:color="auto"/>
              <w:right w:val="single" w:sz="4" w:space="0" w:color="auto"/>
            </w:tcBorders>
          </w:tcPr>
          <w:p w14:paraId="5B90C925" w14:textId="77777777" w:rsidR="0065792D" w:rsidRDefault="0065792D" w:rsidP="008B7E81">
            <w:pPr>
              <w:pStyle w:val="CRCoverPage"/>
              <w:spacing w:after="0"/>
              <w:rPr>
                <w:noProof/>
              </w:rPr>
            </w:pPr>
          </w:p>
        </w:tc>
      </w:tr>
      <w:tr w:rsidR="0065792D" w14:paraId="28F293A4" w14:textId="77777777" w:rsidTr="008B7E81">
        <w:tc>
          <w:tcPr>
            <w:tcW w:w="9641" w:type="dxa"/>
            <w:gridSpan w:val="9"/>
            <w:tcBorders>
              <w:top w:val="single" w:sz="4" w:space="0" w:color="auto"/>
            </w:tcBorders>
          </w:tcPr>
          <w:p w14:paraId="6B334533" w14:textId="77777777" w:rsidR="0065792D" w:rsidRPr="00F25D98" w:rsidRDefault="0065792D" w:rsidP="008B7E81">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65792D" w14:paraId="6AEF1772" w14:textId="77777777" w:rsidTr="008B7E81">
        <w:tc>
          <w:tcPr>
            <w:tcW w:w="9641" w:type="dxa"/>
            <w:gridSpan w:val="9"/>
          </w:tcPr>
          <w:p w14:paraId="7D16B372" w14:textId="77777777" w:rsidR="0065792D" w:rsidRDefault="0065792D" w:rsidP="008B7E81">
            <w:pPr>
              <w:pStyle w:val="CRCoverPage"/>
              <w:spacing w:after="0"/>
              <w:rPr>
                <w:noProof/>
                <w:sz w:val="8"/>
                <w:szCs w:val="8"/>
              </w:rPr>
            </w:pPr>
          </w:p>
        </w:tc>
      </w:tr>
    </w:tbl>
    <w:p w14:paraId="71635424" w14:textId="77777777" w:rsidR="0065792D" w:rsidRDefault="0065792D" w:rsidP="006579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5792D" w14:paraId="11D74139" w14:textId="77777777" w:rsidTr="008B7E81">
        <w:tc>
          <w:tcPr>
            <w:tcW w:w="2835" w:type="dxa"/>
          </w:tcPr>
          <w:p w14:paraId="0A9FE04B" w14:textId="77777777" w:rsidR="0065792D" w:rsidRDefault="0065792D" w:rsidP="008B7E81">
            <w:pPr>
              <w:pStyle w:val="CRCoverPage"/>
              <w:tabs>
                <w:tab w:val="right" w:pos="2751"/>
              </w:tabs>
              <w:spacing w:after="0"/>
              <w:rPr>
                <w:b/>
                <w:i/>
                <w:noProof/>
              </w:rPr>
            </w:pPr>
            <w:r>
              <w:rPr>
                <w:b/>
                <w:i/>
                <w:noProof/>
              </w:rPr>
              <w:t>Proposed change affects:</w:t>
            </w:r>
          </w:p>
        </w:tc>
        <w:tc>
          <w:tcPr>
            <w:tcW w:w="1418" w:type="dxa"/>
          </w:tcPr>
          <w:p w14:paraId="326C506C" w14:textId="77777777" w:rsidR="0065792D" w:rsidRDefault="0065792D" w:rsidP="008B7E8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561B66" w14:textId="77777777" w:rsidR="0065792D" w:rsidRDefault="0065792D" w:rsidP="008B7E81">
            <w:pPr>
              <w:pStyle w:val="CRCoverPage"/>
              <w:spacing w:after="0"/>
              <w:jc w:val="center"/>
              <w:rPr>
                <w:b/>
                <w:caps/>
                <w:noProof/>
              </w:rPr>
            </w:pPr>
          </w:p>
        </w:tc>
        <w:tc>
          <w:tcPr>
            <w:tcW w:w="709" w:type="dxa"/>
            <w:tcBorders>
              <w:left w:val="single" w:sz="4" w:space="0" w:color="auto"/>
            </w:tcBorders>
          </w:tcPr>
          <w:p w14:paraId="0265DB92" w14:textId="77777777" w:rsidR="0065792D" w:rsidRDefault="0065792D" w:rsidP="008B7E8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A51668" w14:textId="77777777" w:rsidR="0065792D" w:rsidRDefault="0065792D" w:rsidP="008B7E81">
            <w:pPr>
              <w:pStyle w:val="CRCoverPage"/>
              <w:spacing w:after="0"/>
              <w:jc w:val="center"/>
              <w:rPr>
                <w:b/>
                <w:caps/>
                <w:noProof/>
              </w:rPr>
            </w:pPr>
          </w:p>
        </w:tc>
        <w:tc>
          <w:tcPr>
            <w:tcW w:w="2126" w:type="dxa"/>
          </w:tcPr>
          <w:p w14:paraId="105955A2" w14:textId="77777777" w:rsidR="0065792D" w:rsidRDefault="0065792D" w:rsidP="008B7E8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36F4D7" w14:textId="77777777" w:rsidR="0065792D" w:rsidRDefault="0065792D" w:rsidP="008B7E81">
            <w:pPr>
              <w:pStyle w:val="CRCoverPage"/>
              <w:spacing w:after="0"/>
              <w:jc w:val="center"/>
              <w:rPr>
                <w:b/>
                <w:caps/>
                <w:noProof/>
              </w:rPr>
            </w:pPr>
          </w:p>
        </w:tc>
        <w:tc>
          <w:tcPr>
            <w:tcW w:w="1418" w:type="dxa"/>
            <w:tcBorders>
              <w:left w:val="nil"/>
            </w:tcBorders>
          </w:tcPr>
          <w:p w14:paraId="2D5BBB27" w14:textId="77777777" w:rsidR="0065792D" w:rsidRDefault="0065792D" w:rsidP="008B7E8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279DA3" w14:textId="77777777" w:rsidR="0065792D" w:rsidRDefault="0065792D" w:rsidP="008B7E81">
            <w:pPr>
              <w:pStyle w:val="CRCoverPage"/>
              <w:spacing w:after="0"/>
              <w:jc w:val="center"/>
              <w:rPr>
                <w:b/>
                <w:bCs/>
                <w:caps/>
                <w:noProof/>
              </w:rPr>
            </w:pPr>
          </w:p>
        </w:tc>
      </w:tr>
    </w:tbl>
    <w:p w14:paraId="09EDD45E" w14:textId="77777777" w:rsidR="0065792D" w:rsidRDefault="0065792D" w:rsidP="006579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5792D" w14:paraId="7C70B3B9" w14:textId="77777777" w:rsidTr="008B7E81">
        <w:tc>
          <w:tcPr>
            <w:tcW w:w="9640" w:type="dxa"/>
            <w:gridSpan w:val="11"/>
          </w:tcPr>
          <w:p w14:paraId="03F8D785" w14:textId="77777777" w:rsidR="0065792D" w:rsidRDefault="0065792D" w:rsidP="008B7E81">
            <w:pPr>
              <w:pStyle w:val="CRCoverPage"/>
              <w:spacing w:after="0"/>
              <w:rPr>
                <w:noProof/>
                <w:sz w:val="8"/>
                <w:szCs w:val="8"/>
              </w:rPr>
            </w:pPr>
          </w:p>
        </w:tc>
      </w:tr>
      <w:tr w:rsidR="0065792D" w14:paraId="68217AE6" w14:textId="77777777" w:rsidTr="008B7E81">
        <w:tc>
          <w:tcPr>
            <w:tcW w:w="1843" w:type="dxa"/>
            <w:tcBorders>
              <w:top w:val="single" w:sz="4" w:space="0" w:color="auto"/>
              <w:left w:val="single" w:sz="4" w:space="0" w:color="auto"/>
            </w:tcBorders>
          </w:tcPr>
          <w:p w14:paraId="0AABB912" w14:textId="77777777" w:rsidR="0065792D" w:rsidRDefault="0065792D" w:rsidP="008B7E8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E79A90" w14:textId="486FCD60" w:rsidR="0065792D" w:rsidRPr="007C7856" w:rsidRDefault="00BC316C" w:rsidP="008B7E81">
            <w:pPr>
              <w:pStyle w:val="CRCoverPage"/>
              <w:spacing w:after="0"/>
              <w:ind w:left="100"/>
              <w:rPr>
                <w:lang w:val="en-US"/>
              </w:rPr>
            </w:pPr>
            <w:r>
              <w:t>Importing frame packing from PD</w:t>
            </w:r>
          </w:p>
        </w:tc>
      </w:tr>
      <w:tr w:rsidR="0065792D" w14:paraId="1F836CC0" w14:textId="77777777" w:rsidTr="008B7E81">
        <w:tc>
          <w:tcPr>
            <w:tcW w:w="1843" w:type="dxa"/>
            <w:tcBorders>
              <w:left w:val="single" w:sz="4" w:space="0" w:color="auto"/>
            </w:tcBorders>
          </w:tcPr>
          <w:p w14:paraId="6774BBAB" w14:textId="77777777" w:rsidR="0065792D" w:rsidRDefault="0065792D" w:rsidP="008B7E81">
            <w:pPr>
              <w:pStyle w:val="CRCoverPage"/>
              <w:spacing w:after="0"/>
              <w:rPr>
                <w:b/>
                <w:i/>
                <w:noProof/>
                <w:sz w:val="8"/>
                <w:szCs w:val="8"/>
              </w:rPr>
            </w:pPr>
          </w:p>
        </w:tc>
        <w:tc>
          <w:tcPr>
            <w:tcW w:w="7797" w:type="dxa"/>
            <w:gridSpan w:val="10"/>
            <w:tcBorders>
              <w:right w:val="single" w:sz="4" w:space="0" w:color="auto"/>
            </w:tcBorders>
          </w:tcPr>
          <w:p w14:paraId="04508177" w14:textId="77777777" w:rsidR="0065792D" w:rsidRDefault="0065792D" w:rsidP="008B7E81">
            <w:pPr>
              <w:pStyle w:val="CRCoverPage"/>
              <w:spacing w:after="0"/>
              <w:rPr>
                <w:noProof/>
                <w:sz w:val="8"/>
                <w:szCs w:val="8"/>
              </w:rPr>
            </w:pPr>
          </w:p>
        </w:tc>
      </w:tr>
      <w:tr w:rsidR="0065792D" w14:paraId="21681333" w14:textId="77777777" w:rsidTr="008B7E81">
        <w:tc>
          <w:tcPr>
            <w:tcW w:w="1843" w:type="dxa"/>
            <w:tcBorders>
              <w:left w:val="single" w:sz="4" w:space="0" w:color="auto"/>
            </w:tcBorders>
          </w:tcPr>
          <w:p w14:paraId="0FEFD646" w14:textId="77777777" w:rsidR="0065792D" w:rsidRDefault="0065792D" w:rsidP="008B7E8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FBEAB5" w14:textId="047075E3" w:rsidR="0065792D" w:rsidRDefault="00151267" w:rsidP="008B7E81">
            <w:pPr>
              <w:pStyle w:val="CRCoverPage"/>
              <w:spacing w:after="0"/>
              <w:ind w:left="100"/>
              <w:rPr>
                <w:noProof/>
              </w:rPr>
            </w:pPr>
            <w:r>
              <w:rPr>
                <w:noProof/>
              </w:rPr>
              <w:t>Nokia</w:t>
            </w:r>
            <w:r w:rsidR="00F4006E">
              <w:rPr>
                <w:noProof/>
              </w:rPr>
              <w:t xml:space="preserve"> Corporation</w:t>
            </w:r>
          </w:p>
        </w:tc>
      </w:tr>
      <w:tr w:rsidR="0065792D" w14:paraId="237F6939" w14:textId="77777777" w:rsidTr="008B7E81">
        <w:tc>
          <w:tcPr>
            <w:tcW w:w="1843" w:type="dxa"/>
            <w:tcBorders>
              <w:left w:val="single" w:sz="4" w:space="0" w:color="auto"/>
            </w:tcBorders>
          </w:tcPr>
          <w:p w14:paraId="30B53F4E" w14:textId="77777777" w:rsidR="0065792D" w:rsidRDefault="0065792D" w:rsidP="008B7E8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4A5A85" w14:textId="77777777" w:rsidR="0065792D" w:rsidRDefault="0065792D" w:rsidP="008B7E81">
            <w:pPr>
              <w:pStyle w:val="CRCoverPage"/>
              <w:spacing w:after="0"/>
              <w:ind w:left="100"/>
              <w:rPr>
                <w:noProof/>
              </w:rPr>
            </w:pPr>
          </w:p>
        </w:tc>
      </w:tr>
      <w:tr w:rsidR="0065792D" w14:paraId="44B3108E" w14:textId="77777777" w:rsidTr="008B7E81">
        <w:tc>
          <w:tcPr>
            <w:tcW w:w="1843" w:type="dxa"/>
            <w:tcBorders>
              <w:left w:val="single" w:sz="4" w:space="0" w:color="auto"/>
            </w:tcBorders>
          </w:tcPr>
          <w:p w14:paraId="69F47F6E" w14:textId="77777777" w:rsidR="0065792D" w:rsidRDefault="0065792D" w:rsidP="008B7E81">
            <w:pPr>
              <w:pStyle w:val="CRCoverPage"/>
              <w:spacing w:after="0"/>
              <w:rPr>
                <w:b/>
                <w:i/>
                <w:noProof/>
                <w:sz w:val="8"/>
                <w:szCs w:val="8"/>
              </w:rPr>
            </w:pPr>
          </w:p>
        </w:tc>
        <w:tc>
          <w:tcPr>
            <w:tcW w:w="7797" w:type="dxa"/>
            <w:gridSpan w:val="10"/>
            <w:tcBorders>
              <w:right w:val="single" w:sz="4" w:space="0" w:color="auto"/>
            </w:tcBorders>
          </w:tcPr>
          <w:p w14:paraId="63C982FD" w14:textId="77777777" w:rsidR="0065792D" w:rsidRDefault="0065792D" w:rsidP="008B7E81">
            <w:pPr>
              <w:pStyle w:val="CRCoverPage"/>
              <w:spacing w:after="0"/>
              <w:rPr>
                <w:noProof/>
                <w:sz w:val="8"/>
                <w:szCs w:val="8"/>
              </w:rPr>
            </w:pPr>
          </w:p>
        </w:tc>
      </w:tr>
      <w:tr w:rsidR="0065792D" w14:paraId="519236C3" w14:textId="77777777" w:rsidTr="008B7E81">
        <w:tc>
          <w:tcPr>
            <w:tcW w:w="1843" w:type="dxa"/>
            <w:tcBorders>
              <w:left w:val="single" w:sz="4" w:space="0" w:color="auto"/>
            </w:tcBorders>
          </w:tcPr>
          <w:p w14:paraId="248EFFF7" w14:textId="77777777" w:rsidR="0065792D" w:rsidRDefault="0065792D" w:rsidP="008B7E81">
            <w:pPr>
              <w:pStyle w:val="CRCoverPage"/>
              <w:tabs>
                <w:tab w:val="right" w:pos="1759"/>
              </w:tabs>
              <w:spacing w:after="0"/>
              <w:rPr>
                <w:b/>
                <w:i/>
                <w:noProof/>
              </w:rPr>
            </w:pPr>
            <w:r>
              <w:rPr>
                <w:b/>
                <w:i/>
                <w:noProof/>
              </w:rPr>
              <w:t>Work item code:</w:t>
            </w:r>
          </w:p>
        </w:tc>
        <w:tc>
          <w:tcPr>
            <w:tcW w:w="3686" w:type="dxa"/>
            <w:gridSpan w:val="5"/>
            <w:shd w:val="pct30" w:color="FFFF00" w:fill="auto"/>
          </w:tcPr>
          <w:p w14:paraId="1CFE5B2F" w14:textId="3C0163CA" w:rsidR="0065792D" w:rsidRDefault="00AA1308" w:rsidP="008B7E81">
            <w:pPr>
              <w:pStyle w:val="CRCoverPage"/>
              <w:spacing w:after="0"/>
              <w:rPr>
                <w:noProof/>
              </w:rPr>
            </w:pPr>
            <w:r>
              <w:t>ITT4RT</w:t>
            </w:r>
          </w:p>
        </w:tc>
        <w:tc>
          <w:tcPr>
            <w:tcW w:w="567" w:type="dxa"/>
            <w:tcBorders>
              <w:left w:val="nil"/>
            </w:tcBorders>
          </w:tcPr>
          <w:p w14:paraId="64FCD33E" w14:textId="77777777" w:rsidR="0065792D" w:rsidRDefault="0065792D" w:rsidP="008B7E81">
            <w:pPr>
              <w:pStyle w:val="CRCoverPage"/>
              <w:spacing w:after="0"/>
              <w:ind w:right="100"/>
              <w:rPr>
                <w:noProof/>
              </w:rPr>
            </w:pPr>
          </w:p>
        </w:tc>
        <w:tc>
          <w:tcPr>
            <w:tcW w:w="1417" w:type="dxa"/>
            <w:gridSpan w:val="3"/>
            <w:tcBorders>
              <w:left w:val="nil"/>
            </w:tcBorders>
          </w:tcPr>
          <w:p w14:paraId="5240E211" w14:textId="77777777" w:rsidR="0065792D" w:rsidRDefault="0065792D" w:rsidP="008B7E8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2D7946" w14:textId="6BF88D23" w:rsidR="0065792D" w:rsidRDefault="0065792D" w:rsidP="008B7E81">
            <w:pPr>
              <w:pStyle w:val="CRCoverPage"/>
              <w:spacing w:after="0"/>
              <w:ind w:left="100"/>
              <w:rPr>
                <w:noProof/>
              </w:rPr>
            </w:pPr>
          </w:p>
        </w:tc>
      </w:tr>
      <w:tr w:rsidR="0065792D" w14:paraId="2742BF10" w14:textId="77777777" w:rsidTr="008B7E81">
        <w:tc>
          <w:tcPr>
            <w:tcW w:w="1843" w:type="dxa"/>
            <w:tcBorders>
              <w:left w:val="single" w:sz="4" w:space="0" w:color="auto"/>
            </w:tcBorders>
          </w:tcPr>
          <w:p w14:paraId="714BC9DA" w14:textId="77777777" w:rsidR="0065792D" w:rsidRDefault="0065792D" w:rsidP="008B7E81">
            <w:pPr>
              <w:pStyle w:val="CRCoverPage"/>
              <w:spacing w:after="0"/>
              <w:rPr>
                <w:b/>
                <w:i/>
                <w:noProof/>
                <w:sz w:val="8"/>
                <w:szCs w:val="8"/>
              </w:rPr>
            </w:pPr>
          </w:p>
        </w:tc>
        <w:tc>
          <w:tcPr>
            <w:tcW w:w="1986" w:type="dxa"/>
            <w:gridSpan w:val="4"/>
          </w:tcPr>
          <w:p w14:paraId="038BA96F" w14:textId="77777777" w:rsidR="0065792D" w:rsidRDefault="0065792D" w:rsidP="008B7E81">
            <w:pPr>
              <w:pStyle w:val="CRCoverPage"/>
              <w:spacing w:after="0"/>
              <w:rPr>
                <w:noProof/>
                <w:sz w:val="8"/>
                <w:szCs w:val="8"/>
              </w:rPr>
            </w:pPr>
          </w:p>
        </w:tc>
        <w:tc>
          <w:tcPr>
            <w:tcW w:w="2267" w:type="dxa"/>
            <w:gridSpan w:val="2"/>
          </w:tcPr>
          <w:p w14:paraId="1FEFB6E8" w14:textId="77777777" w:rsidR="0065792D" w:rsidRDefault="0065792D" w:rsidP="008B7E81">
            <w:pPr>
              <w:pStyle w:val="CRCoverPage"/>
              <w:spacing w:after="0"/>
              <w:rPr>
                <w:noProof/>
                <w:sz w:val="8"/>
                <w:szCs w:val="8"/>
              </w:rPr>
            </w:pPr>
          </w:p>
        </w:tc>
        <w:tc>
          <w:tcPr>
            <w:tcW w:w="1417" w:type="dxa"/>
            <w:gridSpan w:val="3"/>
          </w:tcPr>
          <w:p w14:paraId="4A48A2DE" w14:textId="77777777" w:rsidR="0065792D" w:rsidRDefault="0065792D" w:rsidP="008B7E81">
            <w:pPr>
              <w:pStyle w:val="CRCoverPage"/>
              <w:spacing w:after="0"/>
              <w:rPr>
                <w:noProof/>
                <w:sz w:val="8"/>
                <w:szCs w:val="8"/>
              </w:rPr>
            </w:pPr>
          </w:p>
        </w:tc>
        <w:tc>
          <w:tcPr>
            <w:tcW w:w="2127" w:type="dxa"/>
            <w:tcBorders>
              <w:right w:val="single" w:sz="4" w:space="0" w:color="auto"/>
            </w:tcBorders>
          </w:tcPr>
          <w:p w14:paraId="5F9D0E84" w14:textId="77777777" w:rsidR="0065792D" w:rsidRDefault="0065792D" w:rsidP="008B7E81">
            <w:pPr>
              <w:pStyle w:val="CRCoverPage"/>
              <w:spacing w:after="0"/>
              <w:rPr>
                <w:noProof/>
                <w:sz w:val="8"/>
                <w:szCs w:val="8"/>
              </w:rPr>
            </w:pPr>
          </w:p>
        </w:tc>
      </w:tr>
      <w:tr w:rsidR="0065792D" w14:paraId="19FFBA21" w14:textId="77777777" w:rsidTr="008B7E81">
        <w:trPr>
          <w:cantSplit/>
        </w:trPr>
        <w:tc>
          <w:tcPr>
            <w:tcW w:w="1843" w:type="dxa"/>
            <w:tcBorders>
              <w:left w:val="single" w:sz="4" w:space="0" w:color="auto"/>
            </w:tcBorders>
          </w:tcPr>
          <w:p w14:paraId="46A88BE0" w14:textId="77777777" w:rsidR="0065792D" w:rsidRDefault="0065792D" w:rsidP="008B7E81">
            <w:pPr>
              <w:pStyle w:val="CRCoverPage"/>
              <w:tabs>
                <w:tab w:val="right" w:pos="1759"/>
              </w:tabs>
              <w:spacing w:after="0"/>
              <w:rPr>
                <w:b/>
                <w:i/>
                <w:noProof/>
              </w:rPr>
            </w:pPr>
            <w:r>
              <w:rPr>
                <w:b/>
                <w:i/>
                <w:noProof/>
              </w:rPr>
              <w:t>Category:</w:t>
            </w:r>
          </w:p>
        </w:tc>
        <w:tc>
          <w:tcPr>
            <w:tcW w:w="851" w:type="dxa"/>
            <w:shd w:val="pct30" w:color="FFFF00" w:fill="auto"/>
          </w:tcPr>
          <w:p w14:paraId="4B0AD9A8" w14:textId="1C5E1C12" w:rsidR="0065792D" w:rsidRDefault="0065792D" w:rsidP="008B7E81">
            <w:pPr>
              <w:pStyle w:val="CRCoverPage"/>
              <w:spacing w:after="0"/>
              <w:ind w:left="100" w:right="-609"/>
              <w:rPr>
                <w:b/>
                <w:noProof/>
              </w:rPr>
            </w:pPr>
          </w:p>
        </w:tc>
        <w:tc>
          <w:tcPr>
            <w:tcW w:w="3402" w:type="dxa"/>
            <w:gridSpan w:val="5"/>
            <w:tcBorders>
              <w:left w:val="nil"/>
            </w:tcBorders>
          </w:tcPr>
          <w:p w14:paraId="7A4CCE3B" w14:textId="77777777" w:rsidR="0065792D" w:rsidRDefault="0065792D" w:rsidP="008B7E81">
            <w:pPr>
              <w:pStyle w:val="CRCoverPage"/>
              <w:spacing w:after="0"/>
              <w:rPr>
                <w:noProof/>
              </w:rPr>
            </w:pPr>
          </w:p>
        </w:tc>
        <w:tc>
          <w:tcPr>
            <w:tcW w:w="1417" w:type="dxa"/>
            <w:gridSpan w:val="3"/>
            <w:tcBorders>
              <w:left w:val="nil"/>
            </w:tcBorders>
          </w:tcPr>
          <w:p w14:paraId="6F90A338" w14:textId="77777777" w:rsidR="0065792D" w:rsidRDefault="0065792D" w:rsidP="008B7E8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D289DE" w14:textId="77777777" w:rsidR="0065792D" w:rsidRDefault="00C206D4" w:rsidP="008B7E8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5792D">
              <w:rPr>
                <w:noProof/>
              </w:rPr>
              <w:t>Rel-17</w:t>
            </w:r>
            <w:r>
              <w:rPr>
                <w:noProof/>
              </w:rPr>
              <w:fldChar w:fldCharType="end"/>
            </w:r>
          </w:p>
        </w:tc>
      </w:tr>
      <w:tr w:rsidR="0065792D" w14:paraId="1D398FAC" w14:textId="77777777" w:rsidTr="008B7E81">
        <w:tc>
          <w:tcPr>
            <w:tcW w:w="1843" w:type="dxa"/>
            <w:tcBorders>
              <w:left w:val="single" w:sz="4" w:space="0" w:color="auto"/>
              <w:bottom w:val="single" w:sz="4" w:space="0" w:color="auto"/>
            </w:tcBorders>
          </w:tcPr>
          <w:p w14:paraId="02944B79" w14:textId="77777777" w:rsidR="0065792D" w:rsidRDefault="0065792D" w:rsidP="008B7E81">
            <w:pPr>
              <w:pStyle w:val="CRCoverPage"/>
              <w:spacing w:after="0"/>
              <w:rPr>
                <w:b/>
                <w:i/>
                <w:noProof/>
              </w:rPr>
            </w:pPr>
          </w:p>
        </w:tc>
        <w:tc>
          <w:tcPr>
            <w:tcW w:w="4677" w:type="dxa"/>
            <w:gridSpan w:val="8"/>
            <w:tcBorders>
              <w:bottom w:val="single" w:sz="4" w:space="0" w:color="auto"/>
            </w:tcBorders>
          </w:tcPr>
          <w:p w14:paraId="0E201F60" w14:textId="77777777" w:rsidR="0065792D" w:rsidRDefault="0065792D" w:rsidP="008B7E8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60651F" w14:textId="77777777" w:rsidR="0065792D" w:rsidRDefault="0065792D" w:rsidP="008B7E81">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140610" w14:textId="77777777" w:rsidR="0065792D" w:rsidRPr="007C2097" w:rsidRDefault="0065792D" w:rsidP="008B7E8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5792D" w14:paraId="3C075D31" w14:textId="77777777" w:rsidTr="008B7E81">
        <w:tc>
          <w:tcPr>
            <w:tcW w:w="1843" w:type="dxa"/>
          </w:tcPr>
          <w:p w14:paraId="44498217" w14:textId="77777777" w:rsidR="0065792D" w:rsidRDefault="0065792D" w:rsidP="008B7E81">
            <w:pPr>
              <w:pStyle w:val="CRCoverPage"/>
              <w:spacing w:after="0"/>
              <w:rPr>
                <w:b/>
                <w:i/>
                <w:noProof/>
                <w:sz w:val="8"/>
                <w:szCs w:val="8"/>
              </w:rPr>
            </w:pPr>
          </w:p>
        </w:tc>
        <w:tc>
          <w:tcPr>
            <w:tcW w:w="7797" w:type="dxa"/>
            <w:gridSpan w:val="10"/>
          </w:tcPr>
          <w:p w14:paraId="53108691" w14:textId="77777777" w:rsidR="0065792D" w:rsidRDefault="0065792D" w:rsidP="008B7E81">
            <w:pPr>
              <w:pStyle w:val="CRCoverPage"/>
              <w:spacing w:after="0"/>
              <w:rPr>
                <w:noProof/>
                <w:sz w:val="8"/>
                <w:szCs w:val="8"/>
              </w:rPr>
            </w:pPr>
          </w:p>
        </w:tc>
      </w:tr>
      <w:tr w:rsidR="0065792D" w14:paraId="4734305D" w14:textId="77777777" w:rsidTr="008B7E81">
        <w:tc>
          <w:tcPr>
            <w:tcW w:w="2694" w:type="dxa"/>
            <w:gridSpan w:val="2"/>
            <w:tcBorders>
              <w:top w:val="single" w:sz="4" w:space="0" w:color="auto"/>
              <w:left w:val="single" w:sz="4" w:space="0" w:color="auto"/>
            </w:tcBorders>
          </w:tcPr>
          <w:p w14:paraId="018EE597" w14:textId="77777777" w:rsidR="0065792D" w:rsidRDefault="0065792D" w:rsidP="008B7E8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0A7B97" w14:textId="77777777" w:rsidR="0065792D" w:rsidRDefault="0065792D" w:rsidP="008B7E81">
            <w:pPr>
              <w:pStyle w:val="CRCoverPage"/>
              <w:spacing w:after="0"/>
              <w:ind w:left="100"/>
              <w:rPr>
                <w:noProof/>
              </w:rPr>
            </w:pPr>
          </w:p>
        </w:tc>
      </w:tr>
      <w:tr w:rsidR="0065792D" w14:paraId="3E184765" w14:textId="77777777" w:rsidTr="008B7E81">
        <w:tc>
          <w:tcPr>
            <w:tcW w:w="2694" w:type="dxa"/>
            <w:gridSpan w:val="2"/>
            <w:tcBorders>
              <w:left w:val="single" w:sz="4" w:space="0" w:color="auto"/>
            </w:tcBorders>
          </w:tcPr>
          <w:p w14:paraId="3830434A" w14:textId="77777777" w:rsidR="0065792D" w:rsidRDefault="0065792D" w:rsidP="008B7E81">
            <w:pPr>
              <w:pStyle w:val="CRCoverPage"/>
              <w:spacing w:after="0"/>
              <w:rPr>
                <w:b/>
                <w:i/>
                <w:noProof/>
                <w:sz w:val="8"/>
                <w:szCs w:val="8"/>
              </w:rPr>
            </w:pPr>
          </w:p>
        </w:tc>
        <w:tc>
          <w:tcPr>
            <w:tcW w:w="6946" w:type="dxa"/>
            <w:gridSpan w:val="9"/>
            <w:tcBorders>
              <w:right w:val="single" w:sz="4" w:space="0" w:color="auto"/>
            </w:tcBorders>
          </w:tcPr>
          <w:p w14:paraId="2E92501D" w14:textId="77777777" w:rsidR="0065792D" w:rsidRDefault="0065792D" w:rsidP="008B7E81">
            <w:pPr>
              <w:pStyle w:val="CRCoverPage"/>
              <w:spacing w:after="0"/>
              <w:rPr>
                <w:noProof/>
                <w:sz w:val="8"/>
                <w:szCs w:val="8"/>
              </w:rPr>
            </w:pPr>
          </w:p>
        </w:tc>
      </w:tr>
      <w:tr w:rsidR="0065792D" w14:paraId="129A8510" w14:textId="77777777" w:rsidTr="008B7E81">
        <w:tc>
          <w:tcPr>
            <w:tcW w:w="2694" w:type="dxa"/>
            <w:gridSpan w:val="2"/>
            <w:tcBorders>
              <w:left w:val="single" w:sz="4" w:space="0" w:color="auto"/>
            </w:tcBorders>
          </w:tcPr>
          <w:p w14:paraId="4477C5E2" w14:textId="77777777" w:rsidR="0065792D" w:rsidRDefault="0065792D" w:rsidP="008B7E8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EF40EC" w14:textId="77777777" w:rsidR="0065792D" w:rsidRDefault="0065792D" w:rsidP="008B7E81">
            <w:pPr>
              <w:pStyle w:val="CRCoverPage"/>
              <w:spacing w:after="0"/>
              <w:ind w:left="100"/>
              <w:rPr>
                <w:noProof/>
              </w:rPr>
            </w:pPr>
          </w:p>
        </w:tc>
      </w:tr>
      <w:tr w:rsidR="0065792D" w14:paraId="246DCDF9" w14:textId="77777777" w:rsidTr="008B7E81">
        <w:tc>
          <w:tcPr>
            <w:tcW w:w="2694" w:type="dxa"/>
            <w:gridSpan w:val="2"/>
            <w:tcBorders>
              <w:left w:val="single" w:sz="4" w:space="0" w:color="auto"/>
            </w:tcBorders>
          </w:tcPr>
          <w:p w14:paraId="4CEF7CCC" w14:textId="77777777" w:rsidR="0065792D" w:rsidRDefault="0065792D" w:rsidP="008B7E81">
            <w:pPr>
              <w:pStyle w:val="CRCoverPage"/>
              <w:spacing w:after="0"/>
              <w:rPr>
                <w:b/>
                <w:i/>
                <w:noProof/>
                <w:sz w:val="8"/>
                <w:szCs w:val="8"/>
              </w:rPr>
            </w:pPr>
          </w:p>
        </w:tc>
        <w:tc>
          <w:tcPr>
            <w:tcW w:w="6946" w:type="dxa"/>
            <w:gridSpan w:val="9"/>
            <w:tcBorders>
              <w:right w:val="single" w:sz="4" w:space="0" w:color="auto"/>
            </w:tcBorders>
          </w:tcPr>
          <w:p w14:paraId="1A936A9D" w14:textId="77777777" w:rsidR="0065792D" w:rsidRDefault="0065792D" w:rsidP="008B7E81">
            <w:pPr>
              <w:pStyle w:val="CRCoverPage"/>
              <w:spacing w:after="0"/>
              <w:rPr>
                <w:noProof/>
                <w:sz w:val="8"/>
                <w:szCs w:val="8"/>
              </w:rPr>
            </w:pPr>
          </w:p>
        </w:tc>
      </w:tr>
      <w:tr w:rsidR="0065792D" w14:paraId="4C064167" w14:textId="77777777" w:rsidTr="008B7E81">
        <w:tc>
          <w:tcPr>
            <w:tcW w:w="2694" w:type="dxa"/>
            <w:gridSpan w:val="2"/>
            <w:tcBorders>
              <w:left w:val="single" w:sz="4" w:space="0" w:color="auto"/>
              <w:bottom w:val="single" w:sz="4" w:space="0" w:color="auto"/>
            </w:tcBorders>
          </w:tcPr>
          <w:p w14:paraId="23838121" w14:textId="77777777" w:rsidR="0065792D" w:rsidRDefault="0065792D" w:rsidP="008B7E8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FDA742" w14:textId="77777777" w:rsidR="0065792D" w:rsidRDefault="0065792D" w:rsidP="008B7E81">
            <w:pPr>
              <w:pStyle w:val="CRCoverPage"/>
              <w:spacing w:after="0"/>
              <w:ind w:left="100"/>
              <w:rPr>
                <w:noProof/>
              </w:rPr>
            </w:pPr>
          </w:p>
        </w:tc>
      </w:tr>
      <w:tr w:rsidR="0065792D" w14:paraId="3DA6C507" w14:textId="77777777" w:rsidTr="008B7E81">
        <w:tc>
          <w:tcPr>
            <w:tcW w:w="2694" w:type="dxa"/>
            <w:gridSpan w:val="2"/>
          </w:tcPr>
          <w:p w14:paraId="2707EFA0" w14:textId="77777777" w:rsidR="0065792D" w:rsidRDefault="0065792D" w:rsidP="008B7E81">
            <w:pPr>
              <w:pStyle w:val="CRCoverPage"/>
              <w:spacing w:after="0"/>
              <w:rPr>
                <w:b/>
                <w:i/>
                <w:noProof/>
                <w:sz w:val="8"/>
                <w:szCs w:val="8"/>
              </w:rPr>
            </w:pPr>
          </w:p>
        </w:tc>
        <w:tc>
          <w:tcPr>
            <w:tcW w:w="6946" w:type="dxa"/>
            <w:gridSpan w:val="9"/>
          </w:tcPr>
          <w:p w14:paraId="7680937B" w14:textId="77777777" w:rsidR="0065792D" w:rsidRDefault="0065792D" w:rsidP="008B7E81">
            <w:pPr>
              <w:pStyle w:val="CRCoverPage"/>
              <w:spacing w:after="0"/>
              <w:rPr>
                <w:noProof/>
                <w:sz w:val="8"/>
                <w:szCs w:val="8"/>
              </w:rPr>
            </w:pPr>
          </w:p>
        </w:tc>
      </w:tr>
      <w:tr w:rsidR="0065792D" w14:paraId="461C1731" w14:textId="77777777" w:rsidTr="008B7E81">
        <w:tc>
          <w:tcPr>
            <w:tcW w:w="2694" w:type="dxa"/>
            <w:gridSpan w:val="2"/>
            <w:tcBorders>
              <w:top w:val="single" w:sz="4" w:space="0" w:color="auto"/>
              <w:left w:val="single" w:sz="4" w:space="0" w:color="auto"/>
            </w:tcBorders>
          </w:tcPr>
          <w:p w14:paraId="41E17463" w14:textId="77777777" w:rsidR="0065792D" w:rsidRDefault="0065792D" w:rsidP="008B7E8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3AC173" w14:textId="77777777" w:rsidR="0065792D" w:rsidRDefault="0065792D" w:rsidP="008B7E81">
            <w:pPr>
              <w:pStyle w:val="CRCoverPage"/>
              <w:spacing w:after="0"/>
              <w:ind w:left="100"/>
              <w:rPr>
                <w:noProof/>
              </w:rPr>
            </w:pPr>
          </w:p>
        </w:tc>
      </w:tr>
      <w:tr w:rsidR="0065792D" w14:paraId="271CCAB0" w14:textId="77777777" w:rsidTr="008B7E81">
        <w:tc>
          <w:tcPr>
            <w:tcW w:w="2694" w:type="dxa"/>
            <w:gridSpan w:val="2"/>
            <w:tcBorders>
              <w:left w:val="single" w:sz="4" w:space="0" w:color="auto"/>
            </w:tcBorders>
          </w:tcPr>
          <w:p w14:paraId="3EB29868" w14:textId="77777777" w:rsidR="0065792D" w:rsidRDefault="0065792D" w:rsidP="008B7E81">
            <w:pPr>
              <w:pStyle w:val="CRCoverPage"/>
              <w:spacing w:after="0"/>
              <w:rPr>
                <w:b/>
                <w:i/>
                <w:noProof/>
                <w:sz w:val="8"/>
                <w:szCs w:val="8"/>
              </w:rPr>
            </w:pPr>
          </w:p>
        </w:tc>
        <w:tc>
          <w:tcPr>
            <w:tcW w:w="6946" w:type="dxa"/>
            <w:gridSpan w:val="9"/>
            <w:tcBorders>
              <w:right w:val="single" w:sz="4" w:space="0" w:color="auto"/>
            </w:tcBorders>
          </w:tcPr>
          <w:p w14:paraId="648D9868" w14:textId="77777777" w:rsidR="0065792D" w:rsidRDefault="0065792D" w:rsidP="008B7E81">
            <w:pPr>
              <w:pStyle w:val="CRCoverPage"/>
              <w:spacing w:after="0"/>
              <w:rPr>
                <w:noProof/>
                <w:sz w:val="8"/>
                <w:szCs w:val="8"/>
              </w:rPr>
            </w:pPr>
          </w:p>
        </w:tc>
      </w:tr>
      <w:tr w:rsidR="0065792D" w14:paraId="115ADF10" w14:textId="77777777" w:rsidTr="008B7E81">
        <w:tc>
          <w:tcPr>
            <w:tcW w:w="2694" w:type="dxa"/>
            <w:gridSpan w:val="2"/>
            <w:tcBorders>
              <w:left w:val="single" w:sz="4" w:space="0" w:color="auto"/>
            </w:tcBorders>
          </w:tcPr>
          <w:p w14:paraId="169893E9" w14:textId="77777777" w:rsidR="0065792D" w:rsidRDefault="0065792D" w:rsidP="008B7E8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6F208B" w14:textId="77777777" w:rsidR="0065792D" w:rsidRDefault="0065792D" w:rsidP="008B7E8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40589A" w14:textId="77777777" w:rsidR="0065792D" w:rsidRDefault="0065792D" w:rsidP="008B7E81">
            <w:pPr>
              <w:pStyle w:val="CRCoverPage"/>
              <w:spacing w:after="0"/>
              <w:jc w:val="center"/>
              <w:rPr>
                <w:b/>
                <w:caps/>
                <w:noProof/>
              </w:rPr>
            </w:pPr>
            <w:r>
              <w:rPr>
                <w:b/>
                <w:caps/>
                <w:noProof/>
              </w:rPr>
              <w:t>N</w:t>
            </w:r>
          </w:p>
        </w:tc>
        <w:tc>
          <w:tcPr>
            <w:tcW w:w="2977" w:type="dxa"/>
            <w:gridSpan w:val="4"/>
          </w:tcPr>
          <w:p w14:paraId="5F93D932" w14:textId="77777777" w:rsidR="0065792D" w:rsidRDefault="0065792D" w:rsidP="008B7E8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00376B" w14:textId="77777777" w:rsidR="0065792D" w:rsidRDefault="0065792D" w:rsidP="008B7E81">
            <w:pPr>
              <w:pStyle w:val="CRCoverPage"/>
              <w:spacing w:after="0"/>
              <w:ind w:left="99"/>
              <w:rPr>
                <w:noProof/>
              </w:rPr>
            </w:pPr>
          </w:p>
        </w:tc>
      </w:tr>
      <w:tr w:rsidR="0065792D" w14:paraId="10DA11CD" w14:textId="77777777" w:rsidTr="008B7E81">
        <w:tc>
          <w:tcPr>
            <w:tcW w:w="2694" w:type="dxa"/>
            <w:gridSpan w:val="2"/>
            <w:tcBorders>
              <w:left w:val="single" w:sz="4" w:space="0" w:color="auto"/>
            </w:tcBorders>
          </w:tcPr>
          <w:p w14:paraId="662C1E76" w14:textId="77777777" w:rsidR="0065792D" w:rsidRDefault="0065792D" w:rsidP="008B7E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9970CE" w14:textId="77777777" w:rsidR="0065792D" w:rsidRDefault="0065792D" w:rsidP="008B7E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963CE" w14:textId="77777777" w:rsidR="0065792D" w:rsidRDefault="0065792D" w:rsidP="008B7E81">
            <w:pPr>
              <w:pStyle w:val="CRCoverPage"/>
              <w:spacing w:after="0"/>
              <w:jc w:val="center"/>
              <w:rPr>
                <w:b/>
                <w:caps/>
                <w:noProof/>
              </w:rPr>
            </w:pPr>
          </w:p>
        </w:tc>
        <w:tc>
          <w:tcPr>
            <w:tcW w:w="2977" w:type="dxa"/>
            <w:gridSpan w:val="4"/>
          </w:tcPr>
          <w:p w14:paraId="73C6AEEC" w14:textId="77777777" w:rsidR="0065792D" w:rsidRDefault="0065792D" w:rsidP="008B7E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3192D1" w14:textId="77777777" w:rsidR="0065792D" w:rsidRDefault="0065792D" w:rsidP="008B7E81">
            <w:pPr>
              <w:pStyle w:val="CRCoverPage"/>
              <w:spacing w:after="0"/>
              <w:ind w:left="99"/>
              <w:rPr>
                <w:noProof/>
              </w:rPr>
            </w:pPr>
            <w:r>
              <w:rPr>
                <w:noProof/>
              </w:rPr>
              <w:t xml:space="preserve">TS/TR ... CR ... </w:t>
            </w:r>
          </w:p>
        </w:tc>
      </w:tr>
      <w:tr w:rsidR="0065792D" w14:paraId="74C01E1D" w14:textId="77777777" w:rsidTr="008B7E81">
        <w:tc>
          <w:tcPr>
            <w:tcW w:w="2694" w:type="dxa"/>
            <w:gridSpan w:val="2"/>
            <w:tcBorders>
              <w:left w:val="single" w:sz="4" w:space="0" w:color="auto"/>
            </w:tcBorders>
          </w:tcPr>
          <w:p w14:paraId="18E9AFF4" w14:textId="77777777" w:rsidR="0065792D" w:rsidRDefault="0065792D" w:rsidP="008B7E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0FEC3F" w14:textId="77777777" w:rsidR="0065792D" w:rsidRDefault="0065792D" w:rsidP="008B7E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E70719" w14:textId="77777777" w:rsidR="0065792D" w:rsidRDefault="0065792D" w:rsidP="008B7E81">
            <w:pPr>
              <w:pStyle w:val="CRCoverPage"/>
              <w:spacing w:after="0"/>
              <w:jc w:val="center"/>
              <w:rPr>
                <w:b/>
                <w:caps/>
                <w:noProof/>
              </w:rPr>
            </w:pPr>
          </w:p>
        </w:tc>
        <w:tc>
          <w:tcPr>
            <w:tcW w:w="2977" w:type="dxa"/>
            <w:gridSpan w:val="4"/>
          </w:tcPr>
          <w:p w14:paraId="3B083E99" w14:textId="77777777" w:rsidR="0065792D" w:rsidRDefault="0065792D" w:rsidP="008B7E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563871" w14:textId="77777777" w:rsidR="0065792D" w:rsidRDefault="0065792D" w:rsidP="008B7E81">
            <w:pPr>
              <w:pStyle w:val="CRCoverPage"/>
              <w:spacing w:after="0"/>
              <w:ind w:left="99"/>
              <w:rPr>
                <w:noProof/>
              </w:rPr>
            </w:pPr>
            <w:r>
              <w:rPr>
                <w:noProof/>
              </w:rPr>
              <w:t xml:space="preserve">TS/TR ... CR ... </w:t>
            </w:r>
          </w:p>
        </w:tc>
      </w:tr>
      <w:tr w:rsidR="0065792D" w14:paraId="3064902B" w14:textId="77777777" w:rsidTr="008B7E81">
        <w:tc>
          <w:tcPr>
            <w:tcW w:w="2694" w:type="dxa"/>
            <w:gridSpan w:val="2"/>
            <w:tcBorders>
              <w:left w:val="single" w:sz="4" w:space="0" w:color="auto"/>
            </w:tcBorders>
          </w:tcPr>
          <w:p w14:paraId="0950414A" w14:textId="77777777" w:rsidR="0065792D" w:rsidRDefault="0065792D" w:rsidP="008B7E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E56602" w14:textId="77777777" w:rsidR="0065792D" w:rsidRDefault="0065792D" w:rsidP="008B7E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87486D" w14:textId="77777777" w:rsidR="0065792D" w:rsidRDefault="0065792D" w:rsidP="008B7E81">
            <w:pPr>
              <w:pStyle w:val="CRCoverPage"/>
              <w:spacing w:after="0"/>
              <w:jc w:val="center"/>
              <w:rPr>
                <w:b/>
                <w:caps/>
                <w:noProof/>
              </w:rPr>
            </w:pPr>
          </w:p>
        </w:tc>
        <w:tc>
          <w:tcPr>
            <w:tcW w:w="2977" w:type="dxa"/>
            <w:gridSpan w:val="4"/>
          </w:tcPr>
          <w:p w14:paraId="25F22E14" w14:textId="77777777" w:rsidR="0065792D" w:rsidRDefault="0065792D" w:rsidP="008B7E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DE7CBF" w14:textId="77777777" w:rsidR="0065792D" w:rsidRDefault="0065792D" w:rsidP="008B7E81">
            <w:pPr>
              <w:pStyle w:val="CRCoverPage"/>
              <w:spacing w:after="0"/>
              <w:ind w:left="99"/>
              <w:rPr>
                <w:noProof/>
              </w:rPr>
            </w:pPr>
            <w:r>
              <w:rPr>
                <w:noProof/>
              </w:rPr>
              <w:t xml:space="preserve">TS/TR ... CR ... </w:t>
            </w:r>
          </w:p>
        </w:tc>
      </w:tr>
      <w:tr w:rsidR="0065792D" w14:paraId="388CE356" w14:textId="77777777" w:rsidTr="008B7E81">
        <w:tc>
          <w:tcPr>
            <w:tcW w:w="2694" w:type="dxa"/>
            <w:gridSpan w:val="2"/>
            <w:tcBorders>
              <w:left w:val="single" w:sz="4" w:space="0" w:color="auto"/>
            </w:tcBorders>
          </w:tcPr>
          <w:p w14:paraId="1CFB80DD" w14:textId="77777777" w:rsidR="0065792D" w:rsidRDefault="0065792D" w:rsidP="008B7E81">
            <w:pPr>
              <w:pStyle w:val="CRCoverPage"/>
              <w:spacing w:after="0"/>
              <w:rPr>
                <w:b/>
                <w:i/>
                <w:noProof/>
              </w:rPr>
            </w:pPr>
          </w:p>
        </w:tc>
        <w:tc>
          <w:tcPr>
            <w:tcW w:w="6946" w:type="dxa"/>
            <w:gridSpan w:val="9"/>
            <w:tcBorders>
              <w:right w:val="single" w:sz="4" w:space="0" w:color="auto"/>
            </w:tcBorders>
          </w:tcPr>
          <w:p w14:paraId="778B5D72" w14:textId="77777777" w:rsidR="0065792D" w:rsidRDefault="0065792D" w:rsidP="008B7E81">
            <w:pPr>
              <w:pStyle w:val="CRCoverPage"/>
              <w:spacing w:after="0"/>
              <w:rPr>
                <w:noProof/>
              </w:rPr>
            </w:pPr>
          </w:p>
        </w:tc>
      </w:tr>
      <w:tr w:rsidR="0065792D" w14:paraId="0F67953F" w14:textId="77777777" w:rsidTr="008B7E81">
        <w:tc>
          <w:tcPr>
            <w:tcW w:w="2694" w:type="dxa"/>
            <w:gridSpan w:val="2"/>
            <w:tcBorders>
              <w:left w:val="single" w:sz="4" w:space="0" w:color="auto"/>
              <w:bottom w:val="single" w:sz="4" w:space="0" w:color="auto"/>
            </w:tcBorders>
          </w:tcPr>
          <w:p w14:paraId="0FFA3D13" w14:textId="77777777" w:rsidR="0065792D" w:rsidRDefault="0065792D" w:rsidP="008B7E8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05CBC9" w14:textId="77777777" w:rsidR="0065792D" w:rsidRDefault="0065792D" w:rsidP="008B7E81">
            <w:pPr>
              <w:pStyle w:val="CRCoverPage"/>
              <w:spacing w:after="0"/>
              <w:ind w:left="100"/>
              <w:rPr>
                <w:noProof/>
              </w:rPr>
            </w:pPr>
          </w:p>
        </w:tc>
      </w:tr>
      <w:tr w:rsidR="0065792D" w:rsidRPr="008863B9" w14:paraId="1172F539" w14:textId="77777777" w:rsidTr="008B7E81">
        <w:tc>
          <w:tcPr>
            <w:tcW w:w="2694" w:type="dxa"/>
            <w:gridSpan w:val="2"/>
            <w:tcBorders>
              <w:top w:val="single" w:sz="4" w:space="0" w:color="auto"/>
              <w:bottom w:val="single" w:sz="4" w:space="0" w:color="auto"/>
            </w:tcBorders>
          </w:tcPr>
          <w:p w14:paraId="13D54058" w14:textId="77777777" w:rsidR="0065792D" w:rsidRPr="008863B9" w:rsidRDefault="0065792D" w:rsidP="008B7E8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123B1E" w14:textId="77777777" w:rsidR="0065792D" w:rsidRPr="008863B9" w:rsidRDefault="0065792D" w:rsidP="008B7E81">
            <w:pPr>
              <w:pStyle w:val="CRCoverPage"/>
              <w:spacing w:after="0"/>
              <w:ind w:left="100"/>
              <w:rPr>
                <w:noProof/>
                <w:sz w:val="8"/>
                <w:szCs w:val="8"/>
              </w:rPr>
            </w:pPr>
          </w:p>
        </w:tc>
      </w:tr>
      <w:tr w:rsidR="0065792D" w14:paraId="04BCC929" w14:textId="77777777" w:rsidTr="008B7E81">
        <w:tc>
          <w:tcPr>
            <w:tcW w:w="2694" w:type="dxa"/>
            <w:gridSpan w:val="2"/>
            <w:tcBorders>
              <w:top w:val="single" w:sz="4" w:space="0" w:color="auto"/>
              <w:left w:val="single" w:sz="4" w:space="0" w:color="auto"/>
              <w:bottom w:val="single" w:sz="4" w:space="0" w:color="auto"/>
            </w:tcBorders>
          </w:tcPr>
          <w:p w14:paraId="023640FC" w14:textId="77777777" w:rsidR="0065792D" w:rsidRDefault="0065792D" w:rsidP="008B7E8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67BCA4" w14:textId="77777777" w:rsidR="0065792D" w:rsidRDefault="0065792D" w:rsidP="008B7E81">
            <w:pPr>
              <w:pStyle w:val="CRCoverPage"/>
              <w:spacing w:after="0"/>
              <w:ind w:left="100"/>
              <w:rPr>
                <w:noProof/>
              </w:rPr>
            </w:pPr>
          </w:p>
        </w:tc>
      </w:tr>
    </w:tbl>
    <w:p w14:paraId="597DCB63" w14:textId="77777777" w:rsidR="0065792D" w:rsidRDefault="0065792D" w:rsidP="0065792D">
      <w:pPr>
        <w:pStyle w:val="CRCoverPage"/>
        <w:spacing w:after="0"/>
        <w:rPr>
          <w:noProof/>
          <w:sz w:val="8"/>
          <w:szCs w:val="8"/>
        </w:rPr>
      </w:pPr>
    </w:p>
    <w:p w14:paraId="06AD335F" w14:textId="77777777" w:rsidR="00AB2BBC" w:rsidRDefault="00AB2BBC">
      <w:pPr>
        <w:spacing w:after="160" w:line="259" w:lineRule="auto"/>
        <w:rPr>
          <w:ins w:id="1" w:author="Author"/>
        </w:rPr>
      </w:pPr>
      <w:ins w:id="2" w:author="Author">
        <w:r>
          <w:br w:type="page"/>
        </w:r>
      </w:ins>
    </w:p>
    <w:p w14:paraId="57A9DA2C" w14:textId="2C293695" w:rsidR="00AB2BBC" w:rsidRPr="0032620D" w:rsidRDefault="00AB2BBC">
      <w:pPr>
        <w:pStyle w:val="Heading1"/>
        <w:jc w:val="both"/>
        <w:rPr>
          <w:rFonts w:asciiTheme="majorBidi" w:hAnsiTheme="majorBidi"/>
          <w:rPrChange w:id="3" w:author="Author">
            <w:rPr/>
          </w:rPrChange>
        </w:rPr>
        <w:pPrChange w:id="4" w:author="Author">
          <w:pPr>
            <w:pStyle w:val="Heading1"/>
          </w:pPr>
        </w:pPrChange>
      </w:pPr>
      <w:r w:rsidRPr="0032620D">
        <w:rPr>
          <w:rFonts w:asciiTheme="majorBidi" w:hAnsiTheme="majorBidi"/>
          <w:rPrChange w:id="5" w:author="Author">
            <w:rPr/>
          </w:rPrChange>
        </w:rPr>
        <w:lastRenderedPageBreak/>
        <w:t xml:space="preserve">Introduction: </w:t>
      </w:r>
    </w:p>
    <w:p w14:paraId="441FAA40" w14:textId="77777777" w:rsidR="00AB2BBC" w:rsidRPr="009433F6" w:rsidRDefault="00AB2BBC" w:rsidP="009433F6">
      <w:pPr>
        <w:jc w:val="both"/>
        <w:rPr>
          <w:rFonts w:asciiTheme="majorBidi" w:hAnsiTheme="majorBidi" w:cstheme="majorBidi"/>
        </w:rPr>
      </w:pPr>
    </w:p>
    <w:p w14:paraId="41ABDC3D" w14:textId="10B53D6C" w:rsidR="00AB2BBC" w:rsidRDefault="00AB2BBC" w:rsidP="00AB2BBC">
      <w:pPr>
        <w:jc w:val="both"/>
        <w:rPr>
          <w:rFonts w:asciiTheme="majorBidi" w:hAnsiTheme="majorBidi" w:cstheme="majorBidi"/>
          <w:sz w:val="20"/>
          <w:szCs w:val="20"/>
        </w:rPr>
      </w:pPr>
      <w:r w:rsidRPr="009433F6">
        <w:rPr>
          <w:rFonts w:asciiTheme="majorBidi" w:hAnsiTheme="majorBidi" w:cstheme="majorBidi"/>
          <w:sz w:val="20"/>
          <w:szCs w:val="20"/>
        </w:rPr>
        <w:t>The following text is imported from ITT4RT Permanent document (S4-211265) section 6.3.4 with minor editorial changes. The text in section 7.x.2 was put in square brackets at the time</w:t>
      </w:r>
      <w:r w:rsidR="009433F6">
        <w:rPr>
          <w:rFonts w:asciiTheme="majorBidi" w:hAnsiTheme="majorBidi" w:cstheme="majorBidi"/>
          <w:sz w:val="20"/>
          <w:szCs w:val="20"/>
        </w:rPr>
        <w:t xml:space="preserve"> with the intention</w:t>
      </w:r>
      <w:r w:rsidRPr="009433F6">
        <w:rPr>
          <w:rFonts w:asciiTheme="majorBidi" w:hAnsiTheme="majorBidi" w:cstheme="majorBidi"/>
          <w:sz w:val="20"/>
          <w:szCs w:val="20"/>
        </w:rPr>
        <w:t xml:space="preserve"> to investigate whether RTP header extensions are a feasible mechanism for ITT4RT. Since the TR serves only as a list of potential solutions,</w:t>
      </w:r>
      <w:r w:rsidR="009433F6">
        <w:rPr>
          <w:rFonts w:asciiTheme="majorBidi" w:hAnsiTheme="majorBidi" w:cstheme="majorBidi"/>
          <w:sz w:val="20"/>
          <w:szCs w:val="20"/>
        </w:rPr>
        <w:t xml:space="preserve"> we propose that</w:t>
      </w:r>
      <w:r w:rsidRPr="009433F6">
        <w:rPr>
          <w:rFonts w:asciiTheme="majorBidi" w:hAnsiTheme="majorBidi" w:cstheme="majorBidi"/>
          <w:sz w:val="20"/>
          <w:szCs w:val="20"/>
        </w:rPr>
        <w:t xml:space="preserve"> the text is </w:t>
      </w:r>
      <w:r w:rsidR="009433F6">
        <w:rPr>
          <w:rFonts w:asciiTheme="majorBidi" w:hAnsiTheme="majorBidi" w:cstheme="majorBidi"/>
          <w:sz w:val="20"/>
          <w:szCs w:val="20"/>
        </w:rPr>
        <w:t>retained</w:t>
      </w:r>
      <w:r w:rsidR="009433F6" w:rsidRPr="009433F6">
        <w:rPr>
          <w:rFonts w:asciiTheme="majorBidi" w:hAnsiTheme="majorBidi" w:cstheme="majorBidi"/>
          <w:sz w:val="20"/>
          <w:szCs w:val="20"/>
        </w:rPr>
        <w:t xml:space="preserve"> </w:t>
      </w:r>
      <w:r w:rsidRPr="009433F6">
        <w:rPr>
          <w:rFonts w:asciiTheme="majorBidi" w:hAnsiTheme="majorBidi" w:cstheme="majorBidi"/>
          <w:sz w:val="20"/>
          <w:szCs w:val="20"/>
        </w:rPr>
        <w:t>here</w:t>
      </w:r>
      <w:r w:rsidR="009433F6">
        <w:rPr>
          <w:rFonts w:asciiTheme="majorBidi" w:hAnsiTheme="majorBidi" w:cstheme="majorBidi"/>
          <w:sz w:val="20"/>
          <w:szCs w:val="20"/>
        </w:rPr>
        <w:t xml:space="preserve"> with the NOTE</w:t>
      </w:r>
      <w:r w:rsidR="0072051F">
        <w:rPr>
          <w:rFonts w:asciiTheme="majorBidi" w:hAnsiTheme="majorBidi" w:cstheme="majorBidi"/>
          <w:sz w:val="20"/>
          <w:szCs w:val="20"/>
        </w:rPr>
        <w:t xml:space="preserve"> added in the beginning of the section</w:t>
      </w:r>
      <w:r w:rsidR="009433F6">
        <w:rPr>
          <w:rFonts w:asciiTheme="majorBidi" w:hAnsiTheme="majorBidi" w:cstheme="majorBidi"/>
          <w:sz w:val="20"/>
          <w:szCs w:val="20"/>
        </w:rPr>
        <w:t>.</w:t>
      </w:r>
      <w:r w:rsidRPr="009433F6">
        <w:rPr>
          <w:rFonts w:asciiTheme="majorBidi" w:hAnsiTheme="majorBidi" w:cstheme="majorBidi"/>
          <w:sz w:val="20"/>
          <w:szCs w:val="20"/>
        </w:rPr>
        <w:t xml:space="preserve">  </w:t>
      </w:r>
    </w:p>
    <w:p w14:paraId="18D78709" w14:textId="77777777" w:rsidR="00AB2BBC" w:rsidRDefault="00AB2BBC" w:rsidP="00AB2BBC">
      <w:pPr>
        <w:jc w:val="both"/>
        <w:rPr>
          <w:b/>
          <w:bCs/>
          <w:sz w:val="28"/>
          <w:szCs w:val="28"/>
          <w:highlight w:val="yellow"/>
        </w:rPr>
      </w:pPr>
    </w:p>
    <w:p w14:paraId="4C80DBD7" w14:textId="296A5984" w:rsidR="0065792D" w:rsidRDefault="0065792D" w:rsidP="0065792D">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6FF8DB71" w14:textId="39076A9F" w:rsidR="004A344F" w:rsidDel="00285EDF" w:rsidRDefault="004A344F" w:rsidP="0065792D">
      <w:pPr>
        <w:rPr>
          <w:del w:id="6" w:author="Author"/>
          <w:b/>
          <w:sz w:val="28"/>
          <w:highlight w:val="yellow"/>
        </w:rPr>
      </w:pPr>
    </w:p>
    <w:p w14:paraId="380A5390" w14:textId="77777777" w:rsidR="00B1584F" w:rsidRPr="00B1584F" w:rsidDel="00504617" w:rsidRDefault="00B1584F" w:rsidP="00B1584F">
      <w:pPr>
        <w:keepNext/>
        <w:keepLines/>
        <w:pBdr>
          <w:top w:val="single" w:sz="12" w:space="3" w:color="auto"/>
        </w:pBdr>
        <w:spacing w:before="240" w:after="180"/>
        <w:ind w:left="1134" w:hanging="1134"/>
        <w:outlineLvl w:val="0"/>
        <w:rPr>
          <w:del w:id="7" w:author="Author"/>
          <w:rFonts w:ascii="Arial" w:hAnsi="Arial"/>
          <w:sz w:val="36"/>
          <w:szCs w:val="20"/>
          <w:lang w:val="en-GB"/>
        </w:rPr>
      </w:pPr>
      <w:bookmarkStart w:id="8" w:name="_Toc80721382"/>
      <w:bookmarkStart w:id="9" w:name="_Toc80721375"/>
      <w:r w:rsidRPr="00B1584F">
        <w:rPr>
          <w:rFonts w:ascii="Arial" w:hAnsi="Arial"/>
          <w:sz w:val="36"/>
          <w:szCs w:val="20"/>
          <w:lang w:val="en-GB"/>
        </w:rPr>
        <w:t>7</w:t>
      </w:r>
      <w:r w:rsidRPr="00B1584F">
        <w:rPr>
          <w:rFonts w:ascii="Arial" w:hAnsi="Arial"/>
          <w:sz w:val="36"/>
          <w:szCs w:val="20"/>
          <w:lang w:val="en-GB"/>
        </w:rPr>
        <w:tab/>
        <w:t>Potential Solutions</w:t>
      </w:r>
    </w:p>
    <w:bookmarkEnd w:id="8"/>
    <w:p w14:paraId="2163E653" w14:textId="535FF988" w:rsidR="00B1584F" w:rsidRDefault="00B1584F">
      <w:pPr>
        <w:keepNext/>
        <w:keepLines/>
        <w:pBdr>
          <w:top w:val="single" w:sz="12" w:space="3" w:color="auto"/>
        </w:pBdr>
        <w:spacing w:before="240" w:after="180"/>
        <w:ind w:left="1134" w:hanging="1134"/>
        <w:outlineLvl w:val="0"/>
        <w:rPr>
          <w:lang w:val="en-GB"/>
        </w:rPr>
        <w:pPrChange w:id="10" w:author="Author">
          <w:pPr>
            <w:pStyle w:val="Heading1"/>
          </w:pPr>
        </w:pPrChange>
      </w:pPr>
    </w:p>
    <w:p w14:paraId="74C1FE8A" w14:textId="1E5ED87E" w:rsidR="00B1584F" w:rsidRPr="00B8235D" w:rsidRDefault="00B1584F">
      <w:pPr>
        <w:keepNext/>
        <w:keepLines/>
        <w:spacing w:before="180" w:after="180"/>
        <w:ind w:left="1134" w:hanging="1134"/>
        <w:outlineLvl w:val="1"/>
        <w:rPr>
          <w:ins w:id="11" w:author="Author"/>
          <w:rFonts w:ascii="Arial" w:hAnsi="Arial"/>
          <w:sz w:val="32"/>
          <w:szCs w:val="20"/>
          <w:lang w:val="en-GB"/>
          <w:rPrChange w:id="12" w:author="Author">
            <w:rPr>
              <w:ins w:id="13" w:author="Author"/>
              <w:sz w:val="24"/>
              <w:szCs w:val="24"/>
            </w:rPr>
          </w:rPrChange>
        </w:rPr>
        <w:pPrChange w:id="14" w:author="Author">
          <w:pPr>
            <w:pStyle w:val="Heading1"/>
            <w:tabs>
              <w:tab w:val="left" w:pos="720"/>
            </w:tabs>
            <w:ind w:left="432" w:hanging="432"/>
          </w:pPr>
        </w:pPrChange>
      </w:pPr>
      <w:bookmarkStart w:id="15" w:name="_Toc80721378"/>
      <w:ins w:id="16" w:author="Author">
        <w:r>
          <w:rPr>
            <w:rFonts w:ascii="Arial" w:hAnsi="Arial"/>
            <w:sz w:val="32"/>
            <w:szCs w:val="20"/>
            <w:lang w:val="en-GB"/>
          </w:rPr>
          <w:t>7.x</w:t>
        </w:r>
        <w:r w:rsidRPr="00B1584F">
          <w:rPr>
            <w:rFonts w:ascii="Arial" w:hAnsi="Arial"/>
            <w:sz w:val="32"/>
            <w:szCs w:val="20"/>
            <w:lang w:val="en-GB"/>
          </w:rPr>
          <w:tab/>
        </w:r>
        <w:bookmarkEnd w:id="15"/>
        <w:r>
          <w:rPr>
            <w:rFonts w:ascii="Arial" w:hAnsi="Arial"/>
            <w:sz w:val="32"/>
            <w:szCs w:val="20"/>
            <w:lang w:val="en-GB"/>
          </w:rPr>
          <w:t>Frame packing of overlays</w:t>
        </w:r>
        <w:bookmarkEnd w:id="9"/>
      </w:ins>
    </w:p>
    <w:p w14:paraId="514EE7BF" w14:textId="2E2D1797" w:rsidR="00B1584F" w:rsidRPr="00B8235D" w:rsidRDefault="00B1584F" w:rsidP="00B1584F">
      <w:pPr>
        <w:rPr>
          <w:ins w:id="17" w:author="Author"/>
          <w:rFonts w:cs="Arial"/>
          <w:sz w:val="20"/>
          <w:szCs w:val="20"/>
          <w:rPrChange w:id="18" w:author="Author">
            <w:rPr>
              <w:ins w:id="19" w:author="Author"/>
              <w:rFonts w:cs="Arial"/>
              <w:szCs w:val="22"/>
            </w:rPr>
          </w:rPrChange>
        </w:rPr>
      </w:pPr>
      <w:ins w:id="20" w:author="Author">
        <w:r w:rsidRPr="00B8235D">
          <w:rPr>
            <w:rFonts w:cs="Arial"/>
            <w:sz w:val="20"/>
            <w:szCs w:val="20"/>
            <w:rPrChange w:id="21" w:author="Author">
              <w:rPr>
                <w:rFonts w:cs="Arial"/>
                <w:szCs w:val="22"/>
              </w:rPr>
            </w:rPrChange>
          </w:rPr>
          <w:t xml:space="preserve">Frame packing can be </w:t>
        </w:r>
        <w:r>
          <w:rPr>
            <w:rFonts w:cs="Arial"/>
            <w:sz w:val="20"/>
            <w:szCs w:val="20"/>
          </w:rPr>
          <w:t>used</w:t>
        </w:r>
        <w:r w:rsidRPr="00B8235D">
          <w:rPr>
            <w:rFonts w:cs="Arial"/>
            <w:sz w:val="20"/>
            <w:szCs w:val="20"/>
            <w:rPrChange w:id="22" w:author="Author">
              <w:rPr>
                <w:rFonts w:cs="Arial"/>
                <w:szCs w:val="22"/>
              </w:rPr>
            </w:rPrChange>
          </w:rPr>
          <w:t xml:space="preserve"> when delivering overlays as a single RTP stream. The overlay source with frame packed overlays can be:</w:t>
        </w:r>
      </w:ins>
    </w:p>
    <w:p w14:paraId="49BFFB40" w14:textId="77777777" w:rsidR="00B1584F" w:rsidRPr="00B8235D" w:rsidRDefault="00B1584F" w:rsidP="00B1584F">
      <w:pPr>
        <w:rPr>
          <w:ins w:id="23" w:author="Author"/>
          <w:rFonts w:cs="Arial"/>
          <w:sz w:val="20"/>
          <w:szCs w:val="20"/>
          <w:rPrChange w:id="24" w:author="Author">
            <w:rPr>
              <w:ins w:id="25" w:author="Author"/>
              <w:rFonts w:cs="Arial"/>
              <w:sz w:val="22"/>
              <w:szCs w:val="22"/>
            </w:rPr>
          </w:rPrChange>
        </w:rPr>
      </w:pPr>
    </w:p>
    <w:p w14:paraId="5B1D6EB7" w14:textId="7ED73E92" w:rsidR="00B1584F" w:rsidRPr="00B8235D" w:rsidRDefault="00B1584F" w:rsidP="00B1584F">
      <w:pPr>
        <w:numPr>
          <w:ilvl w:val="0"/>
          <w:numId w:val="12"/>
        </w:numPr>
        <w:spacing w:after="180"/>
        <w:rPr>
          <w:ins w:id="26" w:author="Author"/>
          <w:rFonts w:cs="Arial"/>
          <w:sz w:val="20"/>
          <w:szCs w:val="20"/>
          <w:rPrChange w:id="27" w:author="Author">
            <w:rPr>
              <w:ins w:id="28" w:author="Author"/>
              <w:rFonts w:cs="Arial"/>
              <w:szCs w:val="22"/>
            </w:rPr>
          </w:rPrChange>
        </w:rPr>
      </w:pPr>
      <w:ins w:id="29" w:author="Author">
        <w:r w:rsidRPr="00B8235D">
          <w:rPr>
            <w:rFonts w:cs="Arial"/>
            <w:sz w:val="20"/>
            <w:szCs w:val="20"/>
            <w:rPrChange w:id="30" w:author="Author">
              <w:rPr>
                <w:rFonts w:cs="Arial"/>
                <w:szCs w:val="22"/>
              </w:rPr>
            </w:rPrChange>
          </w:rPr>
          <w:t xml:space="preserve">an RTP stream with an overlay source frame packed with a 360-degree video or with another overlay such that it is </w:t>
        </w:r>
        <w:r w:rsidRPr="00B1584F">
          <w:rPr>
            <w:rFonts w:cs="Arial"/>
            <w:sz w:val="20"/>
            <w:szCs w:val="20"/>
          </w:rPr>
          <w:t>decodable</w:t>
        </w:r>
        <w:r w:rsidRPr="00B8235D">
          <w:rPr>
            <w:rFonts w:cs="Arial"/>
            <w:sz w:val="20"/>
            <w:szCs w:val="20"/>
            <w:rPrChange w:id="31" w:author="Author">
              <w:rPr>
                <w:rFonts w:cs="Arial"/>
                <w:szCs w:val="22"/>
              </w:rPr>
            </w:rPrChange>
          </w:rPr>
          <w:t xml:space="preserve"> by a single decoder. </w:t>
        </w:r>
      </w:ins>
    </w:p>
    <w:p w14:paraId="132D44A4" w14:textId="77777777" w:rsidR="00B1584F" w:rsidRPr="00B8235D" w:rsidRDefault="00B1584F" w:rsidP="00B1584F">
      <w:pPr>
        <w:numPr>
          <w:ilvl w:val="0"/>
          <w:numId w:val="12"/>
        </w:numPr>
        <w:spacing w:after="180"/>
        <w:rPr>
          <w:ins w:id="32" w:author="Author"/>
          <w:rFonts w:cs="Arial"/>
          <w:sz w:val="20"/>
          <w:szCs w:val="20"/>
          <w:rPrChange w:id="33" w:author="Author">
            <w:rPr>
              <w:ins w:id="34" w:author="Author"/>
              <w:rFonts w:cs="Arial"/>
              <w:szCs w:val="22"/>
            </w:rPr>
          </w:rPrChange>
        </w:rPr>
      </w:pPr>
      <w:ins w:id="35" w:author="Author">
        <w:r w:rsidRPr="00B8235D">
          <w:rPr>
            <w:rFonts w:cs="Arial"/>
            <w:sz w:val="20"/>
            <w:szCs w:val="20"/>
            <w:rPrChange w:id="36" w:author="Author">
              <w:rPr>
                <w:rFonts w:cs="Arial"/>
                <w:szCs w:val="22"/>
              </w:rPr>
            </w:rPrChange>
          </w:rPr>
          <w:t xml:space="preserve">an RTP stream with one or more overlay sources; frame packing is used for more than one overlay source.  </w:t>
        </w:r>
      </w:ins>
    </w:p>
    <w:p w14:paraId="4AAEF91B" w14:textId="1D84E9FD" w:rsidR="00B1584F" w:rsidRPr="00B8235D" w:rsidRDefault="00B1584F" w:rsidP="00B1584F">
      <w:pPr>
        <w:rPr>
          <w:ins w:id="37" w:author="Author"/>
          <w:rFonts w:cs="Arial"/>
          <w:sz w:val="20"/>
          <w:szCs w:val="20"/>
          <w:rPrChange w:id="38" w:author="Author">
            <w:rPr>
              <w:ins w:id="39" w:author="Author"/>
              <w:rFonts w:cs="Arial"/>
              <w:szCs w:val="22"/>
            </w:rPr>
          </w:rPrChange>
        </w:rPr>
      </w:pPr>
      <w:proofErr w:type="gramStart"/>
      <w:ins w:id="40" w:author="Author">
        <w:r>
          <w:rPr>
            <w:rFonts w:cs="Arial"/>
            <w:sz w:val="20"/>
            <w:szCs w:val="20"/>
          </w:rPr>
          <w:t>O</w:t>
        </w:r>
        <w:r w:rsidRPr="00B8235D">
          <w:rPr>
            <w:rFonts w:cs="Arial"/>
            <w:sz w:val="20"/>
            <w:szCs w:val="20"/>
            <w:rPrChange w:id="41" w:author="Author">
              <w:rPr>
                <w:rFonts w:cs="Arial"/>
                <w:szCs w:val="22"/>
              </w:rPr>
            </w:rPrChange>
          </w:rPr>
          <w:t>verlays</w:t>
        </w:r>
        <w:proofErr w:type="gramEnd"/>
        <w:r w:rsidRPr="00B8235D">
          <w:rPr>
            <w:rFonts w:cs="Arial"/>
            <w:sz w:val="20"/>
            <w:szCs w:val="20"/>
            <w:rPrChange w:id="42" w:author="Author">
              <w:rPr>
                <w:rFonts w:cs="Arial"/>
                <w:szCs w:val="22"/>
              </w:rPr>
            </w:rPrChange>
          </w:rPr>
          <w:t xml:space="preserve"> frame-packed with 360-degree video or with other overlay streams require a single decoder, whereas, overlay video that is encoded and delivered separately from the 360-degree video and other overlay streams requires multiple decoders and may require synchronization, depending on the use case. However, having a separate overlay stream allows more freedom to use a higher resolution for the overlay. Furthermore, packing the overlay as part of the 360-degree video would also affect the resolution of the 360-degree content. </w:t>
        </w:r>
      </w:ins>
    </w:p>
    <w:p w14:paraId="5F1B988F" w14:textId="788F8014" w:rsidR="00B1584F" w:rsidRDefault="00B1584F" w:rsidP="00B1584F">
      <w:pPr>
        <w:rPr>
          <w:ins w:id="43" w:author="Author"/>
          <w:rFonts w:cs="Arial"/>
        </w:rPr>
      </w:pPr>
    </w:p>
    <w:p w14:paraId="40B88E53" w14:textId="5B5675B3" w:rsidR="00B1584F" w:rsidRDefault="00504617" w:rsidP="00B1584F">
      <w:pPr>
        <w:pStyle w:val="Heading3"/>
        <w:rPr>
          <w:ins w:id="44" w:author="Author"/>
        </w:rPr>
      </w:pPr>
      <w:ins w:id="45" w:author="Author">
        <w:r>
          <w:t xml:space="preserve">7.x.1 </w:t>
        </w:r>
        <w:r w:rsidR="00B1584F">
          <w:t xml:space="preserve">SDP </w:t>
        </w:r>
        <w:r>
          <w:t>Signalling and Examples</w:t>
        </w:r>
      </w:ins>
    </w:p>
    <w:p w14:paraId="0338E0F8" w14:textId="77777777" w:rsidR="00B1584F" w:rsidRPr="00B8235D" w:rsidRDefault="00B1584F" w:rsidP="00B1584F">
      <w:pPr>
        <w:rPr>
          <w:ins w:id="46" w:author="Author"/>
          <w:rFonts w:cs="Arial"/>
          <w:sz w:val="20"/>
          <w:szCs w:val="20"/>
          <w:rPrChange w:id="47" w:author="Author">
            <w:rPr>
              <w:ins w:id="48" w:author="Author"/>
              <w:rFonts w:cs="Arial"/>
              <w:szCs w:val="22"/>
            </w:rPr>
          </w:rPrChange>
        </w:rPr>
      </w:pPr>
      <w:ins w:id="49" w:author="Author">
        <w:r w:rsidRPr="00B8235D">
          <w:rPr>
            <w:rFonts w:cs="Arial"/>
            <w:sz w:val="20"/>
            <w:szCs w:val="20"/>
            <w:rPrChange w:id="50" w:author="Author">
              <w:rPr>
                <w:rFonts w:cs="Arial"/>
                <w:szCs w:val="22"/>
              </w:rPr>
            </w:rPrChange>
          </w:rPr>
          <w:t xml:space="preserve">Frame packed stream may be described with the following attribute included in the packed stream’s media description: </w:t>
        </w:r>
      </w:ins>
    </w:p>
    <w:p w14:paraId="381B4344" w14:textId="77777777" w:rsidR="00B1584F" w:rsidRPr="00B8235D" w:rsidRDefault="00B1584F" w:rsidP="00B1584F">
      <w:pPr>
        <w:rPr>
          <w:ins w:id="51" w:author="Author"/>
          <w:rFonts w:cs="Arial"/>
          <w:sz w:val="20"/>
          <w:szCs w:val="20"/>
          <w:rPrChange w:id="52" w:author="Author">
            <w:rPr>
              <w:ins w:id="53" w:author="Author"/>
              <w:rFonts w:cs="Arial"/>
            </w:rPr>
          </w:rPrChange>
        </w:rPr>
      </w:pPr>
      <w:ins w:id="54" w:author="Author">
        <w:r w:rsidRPr="00B8235D">
          <w:rPr>
            <w:rFonts w:cs="Arial"/>
            <w:sz w:val="20"/>
            <w:szCs w:val="20"/>
            <w:rPrChange w:id="55" w:author="Author">
              <w:rPr>
                <w:rFonts w:cs="Arial"/>
              </w:rPr>
            </w:rPrChange>
          </w:rPr>
          <w:t xml:space="preserve">a=itt4rt_framepacking: &lt;id1&gt; &lt;id2&gt; &lt;id3&gt; …. &lt;PPC&gt;   </w:t>
        </w:r>
      </w:ins>
    </w:p>
    <w:p w14:paraId="08F051E3" w14:textId="77777777" w:rsidR="00B1584F" w:rsidRPr="00B8235D" w:rsidRDefault="00B1584F" w:rsidP="00B1584F">
      <w:pPr>
        <w:rPr>
          <w:ins w:id="56" w:author="Author"/>
          <w:rFonts w:cs="Arial"/>
          <w:sz w:val="20"/>
          <w:szCs w:val="20"/>
          <w:rPrChange w:id="57" w:author="Author">
            <w:rPr>
              <w:ins w:id="58" w:author="Author"/>
              <w:rFonts w:cs="Arial"/>
            </w:rPr>
          </w:rPrChange>
        </w:rPr>
      </w:pPr>
      <w:ins w:id="59" w:author="Author">
        <w:r w:rsidRPr="00B8235D">
          <w:rPr>
            <w:rFonts w:cs="Arial"/>
            <w:sz w:val="20"/>
            <w:szCs w:val="20"/>
            <w:rPrChange w:id="60" w:author="Author">
              <w:rPr>
                <w:rFonts w:cs="Arial"/>
              </w:rPr>
            </w:rPrChange>
          </w:rPr>
          <w:t>The list of ids is an identifier for the source media packed in the stream. If the attribute is omitted in the response, the stream consists of only the source identified by the first identifier. The ids are the mid values in the media description of the individually encoded media streams of the same media source. The parameter PPC is a binary value that defines the packed picture content:</w:t>
        </w:r>
      </w:ins>
    </w:p>
    <w:p w14:paraId="06823534" w14:textId="77777777" w:rsidR="00B1584F" w:rsidRPr="00B8235D" w:rsidRDefault="00B1584F" w:rsidP="00B1584F">
      <w:pPr>
        <w:rPr>
          <w:ins w:id="61" w:author="Author"/>
          <w:rFonts w:cs="Arial"/>
          <w:sz w:val="20"/>
          <w:szCs w:val="20"/>
          <w:rPrChange w:id="62" w:author="Author">
            <w:rPr>
              <w:ins w:id="63" w:author="Author"/>
              <w:rFonts w:cs="Arial"/>
              <w:szCs w:val="22"/>
            </w:rPr>
          </w:rPrChange>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3"/>
        <w:gridCol w:w="4645"/>
      </w:tblGrid>
      <w:tr w:rsidR="00B1584F" w:rsidRPr="00504617" w14:paraId="2DE7384F" w14:textId="77777777" w:rsidTr="00B1584F">
        <w:trPr>
          <w:ins w:id="64" w:author="Author"/>
        </w:trPr>
        <w:tc>
          <w:tcPr>
            <w:tcW w:w="4766" w:type="dxa"/>
            <w:tcBorders>
              <w:top w:val="single" w:sz="4" w:space="0" w:color="auto"/>
              <w:left w:val="single" w:sz="4" w:space="0" w:color="auto"/>
              <w:bottom w:val="single" w:sz="4" w:space="0" w:color="auto"/>
              <w:right w:val="single" w:sz="4" w:space="0" w:color="auto"/>
            </w:tcBorders>
            <w:shd w:val="clear" w:color="auto" w:fill="D9D9D9"/>
            <w:hideMark/>
          </w:tcPr>
          <w:p w14:paraId="4C3FC729" w14:textId="77777777" w:rsidR="00B1584F" w:rsidRPr="00B8235D" w:rsidRDefault="00B1584F">
            <w:pPr>
              <w:widowControl w:val="0"/>
              <w:tabs>
                <w:tab w:val="left" w:pos="1418"/>
                <w:tab w:val="left" w:pos="2835"/>
                <w:tab w:val="left" w:pos="4253"/>
                <w:tab w:val="left" w:pos="5670"/>
                <w:tab w:val="left" w:pos="7088"/>
                <w:tab w:val="left" w:pos="8505"/>
              </w:tabs>
              <w:spacing w:before="60"/>
              <w:ind w:left="851"/>
              <w:jc w:val="both"/>
              <w:rPr>
                <w:ins w:id="65" w:author="Author"/>
                <w:rFonts w:cs="Arial"/>
                <w:b/>
                <w:bCs/>
                <w:color w:val="595959"/>
                <w:sz w:val="20"/>
                <w:szCs w:val="20"/>
                <w:rPrChange w:id="66" w:author="Author">
                  <w:rPr>
                    <w:ins w:id="67" w:author="Author"/>
                    <w:rFonts w:cs="Arial"/>
                    <w:b/>
                    <w:bCs/>
                    <w:color w:val="595959"/>
                  </w:rPr>
                </w:rPrChange>
              </w:rPr>
            </w:pPr>
            <w:ins w:id="68" w:author="Author">
              <w:r w:rsidRPr="00B8235D">
                <w:rPr>
                  <w:rFonts w:cs="Arial"/>
                  <w:b/>
                  <w:bCs/>
                  <w:color w:val="595959"/>
                  <w:sz w:val="20"/>
                  <w:szCs w:val="20"/>
                  <w:rPrChange w:id="69" w:author="Author">
                    <w:rPr>
                      <w:rFonts w:cs="Arial"/>
                      <w:b/>
                      <w:bCs/>
                      <w:color w:val="595959"/>
                    </w:rPr>
                  </w:rPrChange>
                </w:rPr>
                <w:t>PPC (Binary Value)</w:t>
              </w:r>
            </w:ins>
          </w:p>
        </w:tc>
        <w:tc>
          <w:tcPr>
            <w:tcW w:w="4787" w:type="dxa"/>
            <w:tcBorders>
              <w:top w:val="single" w:sz="4" w:space="0" w:color="auto"/>
              <w:left w:val="single" w:sz="4" w:space="0" w:color="auto"/>
              <w:bottom w:val="single" w:sz="4" w:space="0" w:color="auto"/>
              <w:right w:val="single" w:sz="4" w:space="0" w:color="auto"/>
            </w:tcBorders>
            <w:shd w:val="clear" w:color="auto" w:fill="D9D9D9"/>
            <w:hideMark/>
          </w:tcPr>
          <w:p w14:paraId="45C83D5F" w14:textId="77777777" w:rsidR="00B1584F" w:rsidRPr="00B8235D" w:rsidRDefault="00B1584F">
            <w:pPr>
              <w:widowControl w:val="0"/>
              <w:tabs>
                <w:tab w:val="left" w:pos="1418"/>
                <w:tab w:val="left" w:pos="2835"/>
                <w:tab w:val="left" w:pos="4253"/>
                <w:tab w:val="left" w:pos="5670"/>
                <w:tab w:val="left" w:pos="7088"/>
                <w:tab w:val="left" w:pos="8505"/>
              </w:tabs>
              <w:spacing w:before="60"/>
              <w:ind w:left="851"/>
              <w:jc w:val="both"/>
              <w:rPr>
                <w:ins w:id="70" w:author="Author"/>
                <w:rFonts w:cs="Arial"/>
                <w:b/>
                <w:bCs/>
                <w:color w:val="595959"/>
                <w:sz w:val="20"/>
                <w:szCs w:val="20"/>
                <w:rPrChange w:id="71" w:author="Author">
                  <w:rPr>
                    <w:ins w:id="72" w:author="Author"/>
                    <w:rFonts w:cs="Arial"/>
                    <w:b/>
                    <w:bCs/>
                    <w:color w:val="595959"/>
                  </w:rPr>
                </w:rPrChange>
              </w:rPr>
            </w:pPr>
            <w:ins w:id="73" w:author="Author">
              <w:r w:rsidRPr="00B8235D">
                <w:rPr>
                  <w:rFonts w:cs="Arial"/>
                  <w:b/>
                  <w:bCs/>
                  <w:color w:val="595959"/>
                  <w:sz w:val="20"/>
                  <w:szCs w:val="20"/>
                  <w:rPrChange w:id="74" w:author="Author">
                    <w:rPr>
                      <w:rFonts w:cs="Arial"/>
                      <w:b/>
                      <w:bCs/>
                      <w:color w:val="595959"/>
                    </w:rPr>
                  </w:rPrChange>
                </w:rPr>
                <w:t>Packed Streams</w:t>
              </w:r>
            </w:ins>
          </w:p>
        </w:tc>
      </w:tr>
      <w:tr w:rsidR="00B1584F" w:rsidRPr="00504617" w14:paraId="1E58554D" w14:textId="77777777" w:rsidTr="00B1584F">
        <w:trPr>
          <w:ins w:id="75" w:author="Author"/>
        </w:trPr>
        <w:tc>
          <w:tcPr>
            <w:tcW w:w="4766" w:type="dxa"/>
            <w:tcBorders>
              <w:top w:val="single" w:sz="4" w:space="0" w:color="auto"/>
              <w:left w:val="single" w:sz="4" w:space="0" w:color="auto"/>
              <w:bottom w:val="single" w:sz="4" w:space="0" w:color="auto"/>
              <w:right w:val="single" w:sz="4" w:space="0" w:color="auto"/>
            </w:tcBorders>
            <w:hideMark/>
          </w:tcPr>
          <w:p w14:paraId="1A67FD87" w14:textId="77777777" w:rsidR="00B1584F" w:rsidRPr="00B8235D" w:rsidRDefault="00B1584F">
            <w:pPr>
              <w:widowControl w:val="0"/>
              <w:tabs>
                <w:tab w:val="left" w:pos="1418"/>
                <w:tab w:val="left" w:pos="2835"/>
                <w:tab w:val="left" w:pos="4253"/>
                <w:tab w:val="left" w:pos="5670"/>
                <w:tab w:val="left" w:pos="7088"/>
                <w:tab w:val="left" w:pos="8505"/>
              </w:tabs>
              <w:spacing w:before="60"/>
              <w:ind w:left="851"/>
              <w:jc w:val="both"/>
              <w:rPr>
                <w:ins w:id="76" w:author="Author"/>
                <w:rFonts w:cs="Arial"/>
                <w:color w:val="595959"/>
                <w:sz w:val="20"/>
                <w:szCs w:val="20"/>
                <w:rPrChange w:id="77" w:author="Author">
                  <w:rPr>
                    <w:ins w:id="78" w:author="Author"/>
                    <w:rFonts w:cs="Arial"/>
                    <w:color w:val="595959"/>
                  </w:rPr>
                </w:rPrChange>
              </w:rPr>
            </w:pPr>
            <w:ins w:id="79" w:author="Author">
              <w:r w:rsidRPr="00B8235D">
                <w:rPr>
                  <w:rFonts w:cs="Arial"/>
                  <w:color w:val="595959"/>
                  <w:sz w:val="20"/>
                  <w:szCs w:val="20"/>
                  <w:rPrChange w:id="80" w:author="Author">
                    <w:rPr>
                      <w:rFonts w:cs="Arial"/>
                      <w:color w:val="595959"/>
                    </w:rPr>
                  </w:rPrChange>
                </w:rPr>
                <w:t>001b</w:t>
              </w:r>
            </w:ins>
          </w:p>
        </w:tc>
        <w:tc>
          <w:tcPr>
            <w:tcW w:w="4787" w:type="dxa"/>
            <w:tcBorders>
              <w:top w:val="single" w:sz="4" w:space="0" w:color="auto"/>
              <w:left w:val="single" w:sz="4" w:space="0" w:color="auto"/>
              <w:bottom w:val="single" w:sz="4" w:space="0" w:color="auto"/>
              <w:right w:val="single" w:sz="4" w:space="0" w:color="auto"/>
            </w:tcBorders>
            <w:hideMark/>
          </w:tcPr>
          <w:p w14:paraId="2275DAD1" w14:textId="77777777" w:rsidR="00B1584F" w:rsidRPr="00B8235D" w:rsidRDefault="00B1584F">
            <w:pPr>
              <w:widowControl w:val="0"/>
              <w:tabs>
                <w:tab w:val="left" w:pos="1418"/>
                <w:tab w:val="left" w:pos="2835"/>
                <w:tab w:val="left" w:pos="4253"/>
                <w:tab w:val="left" w:pos="5670"/>
                <w:tab w:val="left" w:pos="7088"/>
                <w:tab w:val="left" w:pos="8505"/>
              </w:tabs>
              <w:spacing w:before="60"/>
              <w:ind w:left="851"/>
              <w:jc w:val="both"/>
              <w:rPr>
                <w:ins w:id="81" w:author="Author"/>
                <w:rFonts w:cs="Arial"/>
                <w:color w:val="595959"/>
                <w:sz w:val="20"/>
                <w:szCs w:val="20"/>
                <w:rPrChange w:id="82" w:author="Author">
                  <w:rPr>
                    <w:ins w:id="83" w:author="Author"/>
                    <w:rFonts w:cs="Arial"/>
                    <w:color w:val="595959"/>
                  </w:rPr>
                </w:rPrChange>
              </w:rPr>
            </w:pPr>
            <w:ins w:id="84" w:author="Author">
              <w:r w:rsidRPr="00B8235D">
                <w:rPr>
                  <w:rFonts w:cs="Arial"/>
                  <w:color w:val="595959"/>
                  <w:sz w:val="20"/>
                  <w:szCs w:val="20"/>
                  <w:rPrChange w:id="85" w:author="Author">
                    <w:rPr>
                      <w:rFonts w:cs="Arial"/>
                      <w:color w:val="595959"/>
                    </w:rPr>
                  </w:rPrChange>
                </w:rPr>
                <w:t>Only overlay</w:t>
              </w:r>
            </w:ins>
          </w:p>
        </w:tc>
      </w:tr>
      <w:tr w:rsidR="00B1584F" w:rsidRPr="00504617" w14:paraId="7B04C983" w14:textId="77777777" w:rsidTr="00B1584F">
        <w:trPr>
          <w:ins w:id="86" w:author="Author"/>
        </w:trPr>
        <w:tc>
          <w:tcPr>
            <w:tcW w:w="4766" w:type="dxa"/>
            <w:tcBorders>
              <w:top w:val="single" w:sz="4" w:space="0" w:color="auto"/>
              <w:left w:val="single" w:sz="4" w:space="0" w:color="auto"/>
              <w:bottom w:val="single" w:sz="4" w:space="0" w:color="auto"/>
              <w:right w:val="single" w:sz="4" w:space="0" w:color="auto"/>
            </w:tcBorders>
            <w:hideMark/>
          </w:tcPr>
          <w:p w14:paraId="3DCD287D" w14:textId="77777777" w:rsidR="00B1584F" w:rsidRPr="00B8235D" w:rsidRDefault="00B1584F">
            <w:pPr>
              <w:widowControl w:val="0"/>
              <w:tabs>
                <w:tab w:val="left" w:pos="1418"/>
                <w:tab w:val="left" w:pos="2835"/>
                <w:tab w:val="left" w:pos="4253"/>
                <w:tab w:val="left" w:pos="5670"/>
                <w:tab w:val="left" w:pos="7088"/>
                <w:tab w:val="left" w:pos="8505"/>
              </w:tabs>
              <w:spacing w:before="60"/>
              <w:ind w:left="851"/>
              <w:jc w:val="both"/>
              <w:rPr>
                <w:ins w:id="87" w:author="Author"/>
                <w:rFonts w:cs="Arial"/>
                <w:color w:val="595959"/>
                <w:sz w:val="20"/>
                <w:szCs w:val="20"/>
                <w:rPrChange w:id="88" w:author="Author">
                  <w:rPr>
                    <w:ins w:id="89" w:author="Author"/>
                    <w:rFonts w:cs="Arial"/>
                    <w:color w:val="595959"/>
                  </w:rPr>
                </w:rPrChange>
              </w:rPr>
            </w:pPr>
            <w:ins w:id="90" w:author="Author">
              <w:r w:rsidRPr="00B8235D">
                <w:rPr>
                  <w:rFonts w:cs="Arial"/>
                  <w:color w:val="595959"/>
                  <w:sz w:val="20"/>
                  <w:szCs w:val="20"/>
                  <w:rPrChange w:id="91" w:author="Author">
                    <w:rPr>
                      <w:rFonts w:cs="Arial"/>
                      <w:color w:val="595959"/>
                    </w:rPr>
                  </w:rPrChange>
                </w:rPr>
                <w:t>010b</w:t>
              </w:r>
            </w:ins>
          </w:p>
        </w:tc>
        <w:tc>
          <w:tcPr>
            <w:tcW w:w="4787" w:type="dxa"/>
            <w:tcBorders>
              <w:top w:val="single" w:sz="4" w:space="0" w:color="auto"/>
              <w:left w:val="single" w:sz="4" w:space="0" w:color="auto"/>
              <w:bottom w:val="single" w:sz="4" w:space="0" w:color="auto"/>
              <w:right w:val="single" w:sz="4" w:space="0" w:color="auto"/>
            </w:tcBorders>
            <w:hideMark/>
          </w:tcPr>
          <w:p w14:paraId="02972220" w14:textId="77777777" w:rsidR="00B1584F" w:rsidRPr="00B8235D" w:rsidRDefault="00B1584F">
            <w:pPr>
              <w:widowControl w:val="0"/>
              <w:tabs>
                <w:tab w:val="left" w:pos="1418"/>
                <w:tab w:val="left" w:pos="2835"/>
                <w:tab w:val="left" w:pos="4253"/>
                <w:tab w:val="left" w:pos="5670"/>
                <w:tab w:val="left" w:pos="7088"/>
                <w:tab w:val="left" w:pos="8505"/>
              </w:tabs>
              <w:spacing w:before="60"/>
              <w:ind w:left="851"/>
              <w:jc w:val="both"/>
              <w:rPr>
                <w:ins w:id="92" w:author="Author"/>
                <w:rFonts w:cs="Arial"/>
                <w:color w:val="595959"/>
                <w:sz w:val="20"/>
                <w:szCs w:val="20"/>
                <w:rPrChange w:id="93" w:author="Author">
                  <w:rPr>
                    <w:ins w:id="94" w:author="Author"/>
                    <w:rFonts w:cs="Arial"/>
                    <w:color w:val="595959"/>
                  </w:rPr>
                </w:rPrChange>
              </w:rPr>
            </w:pPr>
            <w:ins w:id="95" w:author="Author">
              <w:r w:rsidRPr="00B8235D">
                <w:rPr>
                  <w:rFonts w:cs="Arial"/>
                  <w:color w:val="595959"/>
                  <w:sz w:val="20"/>
                  <w:szCs w:val="20"/>
                  <w:rPrChange w:id="96" w:author="Author">
                    <w:rPr>
                      <w:rFonts w:cs="Arial"/>
                      <w:color w:val="595959"/>
                    </w:rPr>
                  </w:rPrChange>
                </w:rPr>
                <w:t>Only 360-degree content</w:t>
              </w:r>
            </w:ins>
          </w:p>
        </w:tc>
      </w:tr>
      <w:tr w:rsidR="00B1584F" w:rsidRPr="00504617" w14:paraId="04C3F71B" w14:textId="77777777" w:rsidTr="00B1584F">
        <w:trPr>
          <w:ins w:id="97" w:author="Author"/>
        </w:trPr>
        <w:tc>
          <w:tcPr>
            <w:tcW w:w="4766" w:type="dxa"/>
            <w:tcBorders>
              <w:top w:val="single" w:sz="4" w:space="0" w:color="auto"/>
              <w:left w:val="single" w:sz="4" w:space="0" w:color="auto"/>
              <w:bottom w:val="single" w:sz="4" w:space="0" w:color="auto"/>
              <w:right w:val="single" w:sz="4" w:space="0" w:color="auto"/>
            </w:tcBorders>
            <w:hideMark/>
          </w:tcPr>
          <w:p w14:paraId="01B3A706" w14:textId="77777777" w:rsidR="00B1584F" w:rsidRPr="00B8235D" w:rsidRDefault="00B1584F">
            <w:pPr>
              <w:widowControl w:val="0"/>
              <w:tabs>
                <w:tab w:val="left" w:pos="1418"/>
                <w:tab w:val="left" w:pos="2835"/>
                <w:tab w:val="left" w:pos="4253"/>
                <w:tab w:val="left" w:pos="5670"/>
                <w:tab w:val="left" w:pos="7088"/>
                <w:tab w:val="left" w:pos="8505"/>
              </w:tabs>
              <w:spacing w:before="60"/>
              <w:ind w:left="851"/>
              <w:jc w:val="both"/>
              <w:rPr>
                <w:ins w:id="98" w:author="Author"/>
                <w:rFonts w:cs="Arial"/>
                <w:color w:val="595959"/>
                <w:sz w:val="20"/>
                <w:szCs w:val="20"/>
                <w:rPrChange w:id="99" w:author="Author">
                  <w:rPr>
                    <w:ins w:id="100" w:author="Author"/>
                    <w:rFonts w:cs="Arial"/>
                    <w:color w:val="595959"/>
                  </w:rPr>
                </w:rPrChange>
              </w:rPr>
            </w:pPr>
            <w:ins w:id="101" w:author="Author">
              <w:r w:rsidRPr="00B8235D">
                <w:rPr>
                  <w:rFonts w:cs="Arial"/>
                  <w:color w:val="595959"/>
                  <w:sz w:val="20"/>
                  <w:szCs w:val="20"/>
                  <w:rPrChange w:id="102" w:author="Author">
                    <w:rPr>
                      <w:rFonts w:cs="Arial"/>
                      <w:color w:val="595959"/>
                    </w:rPr>
                  </w:rPrChange>
                </w:rPr>
                <w:t>011b</w:t>
              </w:r>
            </w:ins>
          </w:p>
        </w:tc>
        <w:tc>
          <w:tcPr>
            <w:tcW w:w="4787" w:type="dxa"/>
            <w:tcBorders>
              <w:top w:val="single" w:sz="4" w:space="0" w:color="auto"/>
              <w:left w:val="single" w:sz="4" w:space="0" w:color="auto"/>
              <w:bottom w:val="single" w:sz="4" w:space="0" w:color="auto"/>
              <w:right w:val="single" w:sz="4" w:space="0" w:color="auto"/>
            </w:tcBorders>
            <w:hideMark/>
          </w:tcPr>
          <w:p w14:paraId="641B421B" w14:textId="77777777" w:rsidR="00B1584F" w:rsidRPr="00B8235D" w:rsidRDefault="00B1584F">
            <w:pPr>
              <w:widowControl w:val="0"/>
              <w:tabs>
                <w:tab w:val="left" w:pos="1418"/>
                <w:tab w:val="left" w:pos="2835"/>
                <w:tab w:val="left" w:pos="4253"/>
                <w:tab w:val="left" w:pos="5670"/>
                <w:tab w:val="left" w:pos="7088"/>
                <w:tab w:val="left" w:pos="8505"/>
              </w:tabs>
              <w:spacing w:before="60"/>
              <w:ind w:left="851"/>
              <w:jc w:val="both"/>
              <w:rPr>
                <w:ins w:id="103" w:author="Author"/>
                <w:rFonts w:cs="Arial"/>
                <w:color w:val="595959"/>
                <w:sz w:val="20"/>
                <w:szCs w:val="20"/>
                <w:rPrChange w:id="104" w:author="Author">
                  <w:rPr>
                    <w:ins w:id="105" w:author="Author"/>
                    <w:rFonts w:cs="Arial"/>
                    <w:color w:val="595959"/>
                  </w:rPr>
                </w:rPrChange>
              </w:rPr>
            </w:pPr>
            <w:ins w:id="106" w:author="Author">
              <w:r w:rsidRPr="00B8235D">
                <w:rPr>
                  <w:rFonts w:cs="Arial"/>
                  <w:color w:val="595959"/>
                  <w:sz w:val="20"/>
                  <w:szCs w:val="20"/>
                  <w:rPrChange w:id="107" w:author="Author">
                    <w:rPr>
                      <w:rFonts w:cs="Arial"/>
                      <w:color w:val="595959"/>
                    </w:rPr>
                  </w:rPrChange>
                </w:rPr>
                <w:t>360-degree content + overlay</w:t>
              </w:r>
            </w:ins>
          </w:p>
        </w:tc>
      </w:tr>
    </w:tbl>
    <w:p w14:paraId="6CEB8380" w14:textId="77777777" w:rsidR="00B1584F" w:rsidRPr="00B8235D" w:rsidRDefault="00B1584F" w:rsidP="00B1584F">
      <w:pPr>
        <w:rPr>
          <w:ins w:id="108" w:author="Author"/>
          <w:rFonts w:ascii="Arial" w:hAnsi="Arial" w:cs="Arial"/>
          <w:sz w:val="20"/>
          <w:szCs w:val="20"/>
          <w:rPrChange w:id="109" w:author="Author">
            <w:rPr>
              <w:ins w:id="110" w:author="Author"/>
              <w:rFonts w:ascii="Arial" w:hAnsi="Arial" w:cs="Arial"/>
              <w:sz w:val="22"/>
              <w:szCs w:val="22"/>
            </w:rPr>
          </w:rPrChange>
        </w:rPr>
      </w:pPr>
    </w:p>
    <w:p w14:paraId="2220A449" w14:textId="77777777" w:rsidR="00B1584F" w:rsidRPr="00B8235D" w:rsidRDefault="00B1584F" w:rsidP="00B1584F">
      <w:pPr>
        <w:rPr>
          <w:ins w:id="111" w:author="Author"/>
          <w:rFonts w:cs="Arial"/>
          <w:sz w:val="20"/>
          <w:szCs w:val="20"/>
          <w:lang w:eastAsia="ko-KR"/>
          <w:rPrChange w:id="112" w:author="Author">
            <w:rPr>
              <w:ins w:id="113" w:author="Author"/>
              <w:rFonts w:cs="Arial"/>
              <w:lang w:eastAsia="ko-KR"/>
            </w:rPr>
          </w:rPrChange>
        </w:rPr>
      </w:pPr>
      <w:ins w:id="114" w:author="Author">
        <w:r w:rsidRPr="00B8235D">
          <w:rPr>
            <w:rFonts w:cs="Arial"/>
            <w:sz w:val="20"/>
            <w:szCs w:val="20"/>
            <w:lang w:eastAsia="ko-KR"/>
            <w:rPrChange w:id="115" w:author="Author">
              <w:rPr>
                <w:rFonts w:cs="Arial"/>
                <w:lang w:eastAsia="ko-KR"/>
              </w:rPr>
            </w:rPrChange>
          </w:rPr>
          <w:t xml:space="preserve">The attribute itt4rt_framepacking may be used for identifying packed overlays even when individually encoded streams are not offered for those overlays. In this case the ids will not be the mid values, but the </w:t>
        </w:r>
        <w:proofErr w:type="spellStart"/>
        <w:r w:rsidRPr="00B8235D">
          <w:rPr>
            <w:rFonts w:cs="Arial"/>
            <w:sz w:val="20"/>
            <w:szCs w:val="20"/>
            <w:lang w:eastAsia="ko-KR"/>
            <w:rPrChange w:id="116" w:author="Author">
              <w:rPr>
                <w:rFonts w:cs="Arial"/>
                <w:lang w:eastAsia="ko-KR"/>
              </w:rPr>
            </w:rPrChange>
          </w:rPr>
          <w:t>overlay_id</w:t>
        </w:r>
        <w:proofErr w:type="spellEnd"/>
        <w:r w:rsidRPr="00B8235D">
          <w:rPr>
            <w:rFonts w:cs="Arial"/>
            <w:sz w:val="20"/>
            <w:szCs w:val="20"/>
            <w:lang w:eastAsia="ko-KR"/>
            <w:rPrChange w:id="117" w:author="Author">
              <w:rPr>
                <w:rFonts w:cs="Arial"/>
                <w:lang w:eastAsia="ko-KR"/>
              </w:rPr>
            </w:rPrChange>
          </w:rPr>
          <w:t xml:space="preserve"> described in the 3gpp_overlay attribute. The ids would appear in the order they appear in the RHE so that each can be associated with the packed stream. </w:t>
        </w:r>
      </w:ins>
    </w:p>
    <w:p w14:paraId="594B55D1" w14:textId="49625D54" w:rsidR="00B1584F" w:rsidRDefault="00B1584F" w:rsidP="00B1584F">
      <w:pPr>
        <w:rPr>
          <w:ins w:id="118" w:author="Author"/>
          <w:rFonts w:cs="Arial"/>
          <w:lang w:eastAsia="ko-KR"/>
        </w:rPr>
      </w:pPr>
      <w:ins w:id="119" w:author="Author">
        <w:r w:rsidRPr="00B8235D">
          <w:rPr>
            <w:rFonts w:cs="Arial"/>
            <w:sz w:val="20"/>
            <w:szCs w:val="20"/>
            <w:lang w:eastAsia="ko-KR"/>
            <w:rPrChange w:id="120" w:author="Author">
              <w:rPr>
                <w:rFonts w:cs="Arial"/>
                <w:lang w:eastAsia="ko-KR"/>
              </w:rPr>
            </w:rPrChange>
          </w:rPr>
          <w:t>In the following example</w:t>
        </w:r>
        <w:r w:rsidR="00B8235D">
          <w:rPr>
            <w:rFonts w:cs="Arial"/>
            <w:sz w:val="20"/>
            <w:szCs w:val="20"/>
            <w:lang w:eastAsia="ko-KR"/>
          </w:rPr>
          <w:t xml:space="preserve"> in Figure 7.x.1</w:t>
        </w:r>
        <w:r w:rsidRPr="00B8235D">
          <w:rPr>
            <w:rFonts w:cs="Arial"/>
            <w:sz w:val="20"/>
            <w:szCs w:val="20"/>
            <w:lang w:eastAsia="ko-KR"/>
            <w:rPrChange w:id="121" w:author="Author">
              <w:rPr>
                <w:rFonts w:cs="Arial"/>
                <w:lang w:eastAsia="ko-KR"/>
              </w:rPr>
            </w:rPrChange>
          </w:rPr>
          <w:t>, an overlay is offered as an individual stream with the mid B. The same overlay is also offered as frame packed with the 360-degree video with mid A as indicated by the itt4rt_framepacking attribute.</w:t>
        </w:r>
        <w:r>
          <w:rPr>
            <w:rFonts w:cs="Arial"/>
            <w:lang w:eastAsia="ko-KR"/>
          </w:rPr>
          <w:t xml:space="preserve">  </w:t>
        </w:r>
      </w:ins>
    </w:p>
    <w:p w14:paraId="29DD09C5" w14:textId="77777777" w:rsidR="00B1584F" w:rsidRDefault="00B1584F" w:rsidP="00B1584F">
      <w:pPr>
        <w:rPr>
          <w:ins w:id="122" w:author="Author"/>
          <w:rFonts w:cs="Arial"/>
          <w:lang w:eastAsia="ko-KR"/>
        </w:rPr>
      </w:pP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645"/>
      </w:tblGrid>
      <w:tr w:rsidR="00B1584F" w14:paraId="2DF46793" w14:textId="77777777" w:rsidTr="00504617">
        <w:trPr>
          <w:jc w:val="center"/>
          <w:ins w:id="123" w:author="Author"/>
        </w:trPr>
        <w:tc>
          <w:tcPr>
            <w:tcW w:w="9645" w:type="dxa"/>
            <w:tcBorders>
              <w:top w:val="single" w:sz="4" w:space="0" w:color="auto"/>
              <w:left w:val="single" w:sz="4" w:space="0" w:color="auto"/>
              <w:bottom w:val="single" w:sz="4" w:space="0" w:color="auto"/>
              <w:right w:val="single" w:sz="4" w:space="0" w:color="auto"/>
            </w:tcBorders>
            <w:hideMark/>
          </w:tcPr>
          <w:p w14:paraId="3A280FD6" w14:textId="77777777" w:rsidR="00B1584F" w:rsidRDefault="00B1584F">
            <w:pPr>
              <w:pStyle w:val="TAH"/>
              <w:widowControl w:val="0"/>
              <w:tabs>
                <w:tab w:val="left" w:pos="1418"/>
                <w:tab w:val="left" w:pos="2835"/>
                <w:tab w:val="left" w:pos="4253"/>
                <w:tab w:val="left" w:pos="5670"/>
                <w:tab w:val="left" w:pos="7088"/>
                <w:tab w:val="left" w:pos="8505"/>
              </w:tabs>
              <w:spacing w:before="60"/>
              <w:rPr>
                <w:ins w:id="124" w:author="Author"/>
                <w:rFonts w:cs="Times New Roman"/>
              </w:rPr>
            </w:pPr>
            <w:ins w:id="125" w:author="Author">
              <w:r>
                <w:lastRenderedPageBreak/>
                <w:t>SDP offer</w:t>
              </w:r>
            </w:ins>
          </w:p>
        </w:tc>
      </w:tr>
      <w:tr w:rsidR="00B1584F" w14:paraId="3AC02975" w14:textId="77777777" w:rsidTr="00504617">
        <w:trPr>
          <w:jc w:val="center"/>
          <w:ins w:id="126" w:author="Author"/>
        </w:trPr>
        <w:tc>
          <w:tcPr>
            <w:tcW w:w="9645" w:type="dxa"/>
            <w:tcBorders>
              <w:top w:val="single" w:sz="4" w:space="0" w:color="auto"/>
              <w:left w:val="single" w:sz="4" w:space="0" w:color="auto"/>
              <w:bottom w:val="single" w:sz="4" w:space="0" w:color="auto"/>
              <w:right w:val="single" w:sz="4" w:space="0" w:color="auto"/>
            </w:tcBorders>
          </w:tcPr>
          <w:p w14:paraId="14363C49" w14:textId="77777777" w:rsidR="00B1584F" w:rsidRDefault="00B1584F">
            <w:pPr>
              <w:pStyle w:val="TAL"/>
              <w:widowControl w:val="0"/>
              <w:tabs>
                <w:tab w:val="left" w:pos="1418"/>
                <w:tab w:val="left" w:pos="2835"/>
                <w:tab w:val="left" w:pos="4253"/>
                <w:tab w:val="left" w:pos="5670"/>
                <w:tab w:val="left" w:pos="7088"/>
                <w:tab w:val="left" w:pos="8505"/>
              </w:tabs>
              <w:spacing w:before="60"/>
              <w:rPr>
                <w:ins w:id="127" w:author="Author"/>
                <w:rFonts w:ascii="Courier New" w:hAnsi="Courier New" w:cs="Courier New"/>
                <w:szCs w:val="18"/>
              </w:rPr>
            </w:pPr>
            <w:ins w:id="128" w:author="Author">
              <w:r>
                <w:rPr>
                  <w:rFonts w:ascii="Courier New" w:hAnsi="Courier New" w:cs="Courier New"/>
                  <w:szCs w:val="18"/>
                </w:rPr>
                <w:t xml:space="preserve">a=itt4rt_group: A B   </w:t>
              </w:r>
            </w:ins>
          </w:p>
          <w:p w14:paraId="7FB373BD" w14:textId="77777777" w:rsidR="00B1584F" w:rsidRDefault="00B1584F">
            <w:pPr>
              <w:pStyle w:val="TAL"/>
              <w:widowControl w:val="0"/>
              <w:tabs>
                <w:tab w:val="left" w:pos="1418"/>
                <w:tab w:val="left" w:pos="2835"/>
                <w:tab w:val="left" w:pos="4253"/>
                <w:tab w:val="left" w:pos="5670"/>
                <w:tab w:val="left" w:pos="7088"/>
                <w:tab w:val="left" w:pos="8505"/>
              </w:tabs>
              <w:spacing w:before="60"/>
              <w:rPr>
                <w:ins w:id="129" w:author="Author"/>
                <w:rFonts w:ascii="Courier New" w:hAnsi="Courier New" w:cs="Courier New"/>
                <w:szCs w:val="18"/>
              </w:rPr>
            </w:pPr>
            <w:ins w:id="130" w:author="Author">
              <w:r>
                <w:rPr>
                  <w:rFonts w:ascii="Courier New" w:hAnsi="Courier New" w:cs="Courier New"/>
                  <w:szCs w:val="18"/>
                </w:rPr>
                <w:t xml:space="preserve">m=video 49156 RTP/AVP 100 </w:t>
              </w:r>
            </w:ins>
          </w:p>
          <w:p w14:paraId="226C14D8" w14:textId="77777777" w:rsidR="00B1584F" w:rsidRDefault="00B1584F">
            <w:pPr>
              <w:pStyle w:val="TAL"/>
              <w:widowControl w:val="0"/>
              <w:tabs>
                <w:tab w:val="left" w:pos="1418"/>
                <w:tab w:val="left" w:pos="2835"/>
                <w:tab w:val="left" w:pos="4253"/>
                <w:tab w:val="left" w:pos="5670"/>
                <w:tab w:val="left" w:pos="7088"/>
                <w:tab w:val="left" w:pos="8505"/>
              </w:tabs>
              <w:spacing w:before="60"/>
              <w:rPr>
                <w:ins w:id="131" w:author="Author"/>
                <w:rFonts w:ascii="Courier New" w:hAnsi="Courier New" w:cs="Courier New"/>
                <w:szCs w:val="18"/>
              </w:rPr>
            </w:pPr>
            <w:ins w:id="132" w:author="Author">
              <w:r>
                <w:rPr>
                  <w:rFonts w:ascii="Courier New" w:hAnsi="Courier New" w:cs="Courier New"/>
                  <w:szCs w:val="18"/>
                </w:rPr>
                <w:t>a=tcap:1 RTP/AVPF</w:t>
              </w:r>
            </w:ins>
          </w:p>
          <w:p w14:paraId="27686DA0" w14:textId="77777777" w:rsidR="00B1584F" w:rsidRDefault="00B1584F">
            <w:pPr>
              <w:pStyle w:val="TAL"/>
              <w:widowControl w:val="0"/>
              <w:tabs>
                <w:tab w:val="left" w:pos="1418"/>
                <w:tab w:val="left" w:pos="2835"/>
                <w:tab w:val="left" w:pos="4253"/>
                <w:tab w:val="left" w:pos="5670"/>
                <w:tab w:val="left" w:pos="7088"/>
                <w:tab w:val="left" w:pos="8505"/>
              </w:tabs>
              <w:spacing w:before="60"/>
              <w:rPr>
                <w:ins w:id="133" w:author="Author"/>
                <w:rFonts w:ascii="Courier New" w:hAnsi="Courier New" w:cs="Courier New"/>
                <w:szCs w:val="18"/>
              </w:rPr>
            </w:pPr>
            <w:ins w:id="134" w:author="Author">
              <w:r>
                <w:rPr>
                  <w:rFonts w:ascii="Courier New" w:hAnsi="Courier New" w:cs="Courier New"/>
                  <w:szCs w:val="18"/>
                </w:rPr>
                <w:t>a=pcfg:1 t=1</w:t>
              </w:r>
            </w:ins>
          </w:p>
          <w:p w14:paraId="6C424DB7" w14:textId="77777777" w:rsidR="00B1584F" w:rsidRDefault="00B1584F">
            <w:pPr>
              <w:pStyle w:val="TAL"/>
              <w:widowControl w:val="0"/>
              <w:tabs>
                <w:tab w:val="left" w:pos="1418"/>
                <w:tab w:val="left" w:pos="2835"/>
                <w:tab w:val="left" w:pos="4253"/>
                <w:tab w:val="left" w:pos="5670"/>
                <w:tab w:val="left" w:pos="7088"/>
                <w:tab w:val="left" w:pos="8505"/>
              </w:tabs>
              <w:spacing w:before="60"/>
              <w:rPr>
                <w:ins w:id="135" w:author="Author"/>
                <w:rFonts w:ascii="Courier New" w:hAnsi="Courier New" w:cs="Courier New"/>
                <w:szCs w:val="18"/>
              </w:rPr>
            </w:pPr>
            <w:ins w:id="136" w:author="Author">
              <w:r>
                <w:rPr>
                  <w:rFonts w:ascii="Courier New" w:hAnsi="Courier New" w:cs="Courier New"/>
                  <w:szCs w:val="18"/>
                </w:rPr>
                <w:t>a=rtpmap:100 H265/90000</w:t>
              </w:r>
            </w:ins>
          </w:p>
          <w:p w14:paraId="46AC6755" w14:textId="4FC41244" w:rsidR="00B1584F" w:rsidRDefault="00B1584F">
            <w:pPr>
              <w:pStyle w:val="TAL"/>
              <w:widowControl w:val="0"/>
              <w:tabs>
                <w:tab w:val="left" w:pos="1418"/>
                <w:tab w:val="left" w:pos="2835"/>
                <w:tab w:val="left" w:pos="4253"/>
                <w:tab w:val="left" w:pos="5670"/>
                <w:tab w:val="left" w:pos="7088"/>
                <w:tab w:val="left" w:pos="8505"/>
              </w:tabs>
              <w:spacing w:before="60"/>
              <w:rPr>
                <w:ins w:id="137" w:author="Author"/>
                <w:rFonts w:ascii="Courier New" w:hAnsi="Courier New" w:cs="Courier New"/>
                <w:szCs w:val="18"/>
              </w:rPr>
            </w:pPr>
            <w:ins w:id="138" w:author="Author">
              <w:r>
                <w:rPr>
                  <w:rFonts w:ascii="Courier New" w:hAnsi="Courier New" w:cs="Courier New"/>
                  <w:szCs w:val="18"/>
                </w:rPr>
                <w:t>a=3gpp_360video:</w:t>
              </w:r>
              <w:r w:rsidR="00CA3049">
                <w:rPr>
                  <w:rFonts w:ascii="Courier New" w:hAnsi="Courier New" w:cs="Courier New"/>
                  <w:szCs w:val="18"/>
                </w:rPr>
                <w:t>100</w:t>
              </w:r>
              <w:del w:id="139" w:author="Author">
                <w:r w:rsidDel="009848CC">
                  <w:rPr>
                    <w:rFonts w:ascii="Courier New" w:hAnsi="Courier New" w:cs="Courier New"/>
                    <w:szCs w:val="18"/>
                  </w:rPr>
                  <w:delText xml:space="preserve"> </w:delText>
                </w:r>
              </w:del>
              <w:r w:rsidR="00CA3049">
                <w:rPr>
                  <w:rFonts w:ascii="Courier New" w:hAnsi="Courier New" w:cs="Courier New"/>
                  <w:szCs w:val="18"/>
                </w:rPr>
                <w:t>…</w:t>
              </w:r>
              <w:r w:rsidR="009848CC">
                <w:rPr>
                  <w:rFonts w:ascii="Courier New" w:hAnsi="Courier New" w:cs="Courier New"/>
                  <w:szCs w:val="18"/>
                </w:rPr>
                <w:t xml:space="preserve"> </w:t>
              </w:r>
              <w:r w:rsidR="009848CC">
                <w:rPr>
                  <w:rFonts w:ascii="Courier New" w:hAnsi="Courier New" w:cs="Courier New"/>
                  <w:b/>
                  <w:bCs/>
                  <w:szCs w:val="18"/>
                </w:rPr>
                <w:t>/*360-degree video</w:t>
              </w:r>
              <w:r w:rsidR="009848CC" w:rsidDel="00CA3049">
                <w:rPr>
                  <w:rFonts w:ascii="Courier New" w:hAnsi="Courier New" w:cs="Courier New"/>
                  <w:b/>
                  <w:bCs/>
                  <w:szCs w:val="18"/>
                </w:rPr>
                <w:t xml:space="preserve"> </w:t>
              </w:r>
              <w:r w:rsidR="009848CC">
                <w:rPr>
                  <w:rFonts w:ascii="Courier New" w:hAnsi="Courier New" w:cs="Courier New"/>
                  <w:b/>
                  <w:bCs/>
                  <w:szCs w:val="18"/>
                </w:rPr>
                <w:t>configuration*/</w:t>
              </w:r>
            </w:ins>
          </w:p>
          <w:p w14:paraId="5F04F979" w14:textId="2FD212C2" w:rsidR="00B1584F" w:rsidRPr="00CA3049" w:rsidRDefault="00B1584F">
            <w:pPr>
              <w:pStyle w:val="TAL"/>
              <w:widowControl w:val="0"/>
              <w:tabs>
                <w:tab w:val="left" w:pos="1418"/>
                <w:tab w:val="left" w:pos="2835"/>
                <w:tab w:val="left" w:pos="4253"/>
                <w:tab w:val="left" w:pos="5670"/>
                <w:tab w:val="left" w:pos="7088"/>
                <w:tab w:val="left" w:pos="8505"/>
              </w:tabs>
              <w:spacing w:before="60"/>
              <w:rPr>
                <w:ins w:id="140" w:author="Author"/>
                <w:rFonts w:ascii="Courier New" w:hAnsi="Courier New" w:cs="Courier New"/>
                <w:szCs w:val="18"/>
              </w:rPr>
            </w:pPr>
            <w:ins w:id="141" w:author="Author">
              <w:r>
                <w:rPr>
                  <w:rFonts w:ascii="Courier New" w:hAnsi="Courier New" w:cs="Courier New"/>
                  <w:szCs w:val="18"/>
                </w:rPr>
                <w:t>a=itt4rt_framepacking</w:t>
              </w:r>
              <w:r w:rsidRPr="00CA3049">
                <w:rPr>
                  <w:rFonts w:ascii="Courier New" w:hAnsi="Courier New" w:cs="Courier New"/>
                  <w:szCs w:val="18"/>
                </w:rPr>
                <w:t xml:space="preserve">: </w:t>
              </w:r>
              <w:r w:rsidRPr="00CA3049">
                <w:rPr>
                  <w:rFonts w:ascii="Courier New" w:hAnsi="Courier New" w:cs="Courier New"/>
                  <w:szCs w:val="18"/>
                  <w:rPrChange w:id="142" w:author="Author">
                    <w:rPr>
                      <w:rFonts w:ascii="Courier New" w:hAnsi="Courier New" w:cs="Courier New"/>
                      <w:szCs w:val="18"/>
                      <w:highlight w:val="green"/>
                    </w:rPr>
                  </w:rPrChange>
                </w:rPr>
                <w:t>A</w:t>
              </w:r>
              <w:r w:rsidRPr="00CA3049">
                <w:rPr>
                  <w:rFonts w:ascii="Courier New" w:hAnsi="Courier New" w:cs="Courier New"/>
                  <w:szCs w:val="18"/>
                </w:rPr>
                <w:t xml:space="preserve"> </w:t>
              </w:r>
              <w:r w:rsidRPr="00CA3049">
                <w:rPr>
                  <w:rFonts w:ascii="Courier New" w:hAnsi="Courier New" w:cs="Courier New"/>
                  <w:color w:val="FF0000"/>
                  <w:szCs w:val="18"/>
                </w:rPr>
                <w:t>B</w:t>
              </w:r>
              <w:r w:rsidRPr="00CA3049">
                <w:rPr>
                  <w:rFonts w:ascii="Courier New" w:hAnsi="Courier New" w:cs="Courier New"/>
                  <w:szCs w:val="18"/>
                </w:rPr>
                <w:t xml:space="preserve"> PPC=0x</w:t>
              </w:r>
              <w:proofErr w:type="gramStart"/>
              <w:r w:rsidRPr="00CA3049">
                <w:rPr>
                  <w:rFonts w:ascii="Courier New" w:hAnsi="Courier New" w:cs="Courier New"/>
                  <w:szCs w:val="18"/>
                </w:rPr>
                <w:t xml:space="preserve">03  </w:t>
              </w:r>
              <w:r w:rsidRPr="00CA3049">
                <w:rPr>
                  <w:rFonts w:ascii="Courier New" w:hAnsi="Courier New" w:cs="Courier New"/>
                  <w:b/>
                  <w:bCs/>
                  <w:szCs w:val="18"/>
                </w:rPr>
                <w:t>/</w:t>
              </w:r>
              <w:proofErr w:type="gramEnd"/>
              <w:r w:rsidRPr="00CA3049">
                <w:rPr>
                  <w:rFonts w:ascii="Courier New" w:hAnsi="Courier New" w:cs="Courier New"/>
                  <w:b/>
                  <w:bCs/>
                  <w:szCs w:val="18"/>
                </w:rPr>
                <w:t xml:space="preserve">*media with mid B and mid A are </w:t>
              </w:r>
              <w:proofErr w:type="spellStart"/>
              <w:r w:rsidRPr="00CA3049">
                <w:rPr>
                  <w:rFonts w:ascii="Courier New" w:hAnsi="Courier New" w:cs="Courier New"/>
                  <w:b/>
                  <w:bCs/>
                  <w:szCs w:val="18"/>
                </w:rPr>
                <w:t>framepacked</w:t>
              </w:r>
              <w:proofErr w:type="spellEnd"/>
              <w:r w:rsidRPr="00CA3049">
                <w:rPr>
                  <w:rFonts w:ascii="Courier New" w:hAnsi="Courier New" w:cs="Courier New"/>
                  <w:b/>
                  <w:bCs/>
                  <w:szCs w:val="18"/>
                </w:rPr>
                <w:t xml:space="preserve"> in this media stream and the packed stream consists of </w:t>
              </w:r>
              <w:del w:id="143" w:author="Author">
                <w:r w:rsidRPr="00CA3049" w:rsidDel="00AB2BBC">
                  <w:rPr>
                    <w:rFonts w:ascii="Courier New" w:hAnsi="Courier New" w:cs="Courier New"/>
                    <w:b/>
                    <w:bCs/>
                    <w:szCs w:val="18"/>
                  </w:rPr>
                  <w:delText>background</w:delText>
                </w:r>
              </w:del>
              <w:r w:rsidR="00AB2BBC">
                <w:rPr>
                  <w:rFonts w:ascii="Courier New" w:hAnsi="Courier New" w:cs="Courier New"/>
                  <w:b/>
                  <w:bCs/>
                  <w:szCs w:val="18"/>
                </w:rPr>
                <w:t xml:space="preserve">360-degree content </w:t>
              </w:r>
              <w:r w:rsidRPr="00CA3049">
                <w:rPr>
                  <w:rFonts w:ascii="Courier New" w:hAnsi="Courier New" w:cs="Courier New"/>
                  <w:b/>
                  <w:bCs/>
                  <w:szCs w:val="18"/>
                </w:rPr>
                <w:t xml:space="preserve"> and overlay*/</w:t>
              </w:r>
            </w:ins>
          </w:p>
          <w:p w14:paraId="5CE38FBD" w14:textId="41F945D3" w:rsidR="00B1584F" w:rsidRPr="00CA3049" w:rsidRDefault="00B1584F">
            <w:pPr>
              <w:pStyle w:val="TAL"/>
              <w:widowControl w:val="0"/>
              <w:tabs>
                <w:tab w:val="left" w:pos="1418"/>
                <w:tab w:val="left" w:pos="2835"/>
                <w:tab w:val="left" w:pos="4253"/>
                <w:tab w:val="left" w:pos="5670"/>
                <w:tab w:val="left" w:pos="7088"/>
                <w:tab w:val="left" w:pos="8505"/>
              </w:tabs>
              <w:spacing w:before="60"/>
              <w:rPr>
                <w:ins w:id="144" w:author="Author"/>
                <w:rFonts w:ascii="Courier New" w:hAnsi="Courier New" w:cs="Courier New"/>
                <w:szCs w:val="18"/>
              </w:rPr>
            </w:pPr>
            <w:ins w:id="145" w:author="Author">
              <w:r w:rsidRPr="00CA3049">
                <w:rPr>
                  <w:rFonts w:ascii="Courier New" w:hAnsi="Courier New" w:cs="Courier New"/>
                  <w:szCs w:val="18"/>
                </w:rPr>
                <w:t>a=3gpp_</w:t>
              </w:r>
              <w:proofErr w:type="gramStart"/>
              <w:r w:rsidRPr="00CA3049">
                <w:rPr>
                  <w:rFonts w:ascii="Courier New" w:hAnsi="Courier New" w:cs="Courier New"/>
                  <w:szCs w:val="18"/>
                </w:rPr>
                <w:t>overlay:</w:t>
              </w:r>
              <w:r w:rsidRPr="009848CC">
                <w:rPr>
                  <w:rFonts w:ascii="Courier New" w:hAnsi="Courier New" w:cs="Courier New"/>
                  <w:color w:val="FF0000"/>
                  <w:szCs w:val="18"/>
                </w:rPr>
                <w:t>B</w:t>
              </w:r>
              <w:proofErr w:type="gramEnd"/>
              <w:r w:rsidRPr="00AB2BBC">
                <w:rPr>
                  <w:rFonts w:ascii="Courier New" w:hAnsi="Courier New" w:cs="Courier New"/>
                  <w:szCs w:val="18"/>
                </w:rPr>
                <w:t xml:space="preserve"> </w:t>
              </w:r>
              <w:r w:rsidR="00CA3049">
                <w:rPr>
                  <w:rFonts w:ascii="Courier New" w:hAnsi="Courier New" w:cs="Courier New"/>
                  <w:szCs w:val="18"/>
                </w:rPr>
                <w:t>…</w:t>
              </w:r>
              <w:del w:id="146" w:author="Author">
                <w:r w:rsidRPr="00CA3049" w:rsidDel="00CA3049">
                  <w:rPr>
                    <w:rFonts w:ascii="Courier New" w:hAnsi="Courier New" w:cs="Courier New"/>
                    <w:szCs w:val="18"/>
                    <w:rPrChange w:id="147" w:author="Author">
                      <w:rPr>
                        <w:rFonts w:ascii="Courier New" w:hAnsi="Courier New" w:cs="Courier New"/>
                        <w:szCs w:val="18"/>
                        <w:highlight w:val="yellow"/>
                      </w:rPr>
                    </w:rPrChange>
                  </w:rPr>
                  <w:delText>[TBD]</w:delText>
                </w:r>
                <w:r w:rsidRPr="00CA3049" w:rsidDel="00CA3049">
                  <w:rPr>
                    <w:rFonts w:ascii="Courier New" w:hAnsi="Courier New" w:cs="Courier New"/>
                    <w:szCs w:val="18"/>
                  </w:rPr>
                  <w:delText xml:space="preserve">  </w:delText>
                </w:r>
              </w:del>
              <w:r w:rsidRPr="00CA3049">
                <w:rPr>
                  <w:rFonts w:ascii="Courier New" w:hAnsi="Courier New" w:cs="Courier New"/>
                  <w:b/>
                  <w:bCs/>
                  <w:szCs w:val="18"/>
                </w:rPr>
                <w:t>/*configuration of the overlay */</w:t>
              </w:r>
            </w:ins>
          </w:p>
          <w:p w14:paraId="210E3E5F" w14:textId="77777777" w:rsidR="00B1584F" w:rsidRPr="00CA3049" w:rsidRDefault="00B1584F">
            <w:pPr>
              <w:pStyle w:val="TAL"/>
              <w:widowControl w:val="0"/>
              <w:tabs>
                <w:tab w:val="left" w:pos="1418"/>
                <w:tab w:val="left" w:pos="2835"/>
                <w:tab w:val="left" w:pos="4253"/>
                <w:tab w:val="left" w:pos="5670"/>
                <w:tab w:val="left" w:pos="7088"/>
                <w:tab w:val="left" w:pos="8505"/>
              </w:tabs>
              <w:spacing w:before="60"/>
              <w:rPr>
                <w:ins w:id="148" w:author="Author"/>
                <w:rFonts w:ascii="Courier New" w:hAnsi="Courier New" w:cs="Courier New"/>
                <w:szCs w:val="18"/>
              </w:rPr>
            </w:pPr>
            <w:ins w:id="149" w:author="Author">
              <w:r w:rsidRPr="00CA3049">
                <w:rPr>
                  <w:rFonts w:ascii="Courier New" w:hAnsi="Courier New" w:cs="Courier New"/>
                  <w:szCs w:val="18"/>
                </w:rPr>
                <w:t>a=imageattr:100 send [x=</w:t>
              </w:r>
              <w:proofErr w:type="gramStart"/>
              <w:r w:rsidRPr="00CA3049">
                <w:rPr>
                  <w:rFonts w:ascii="Courier New" w:hAnsi="Courier New" w:cs="Courier New"/>
                  <w:szCs w:val="18"/>
                </w:rPr>
                <w:t>7680,y</w:t>
              </w:r>
              <w:proofErr w:type="gramEnd"/>
              <w:r w:rsidRPr="00CA3049">
                <w:rPr>
                  <w:rFonts w:ascii="Courier New" w:hAnsi="Courier New" w:cs="Courier New"/>
                  <w:szCs w:val="18"/>
                </w:rPr>
                <w:t xml:space="preserve">=4320] </w:t>
              </w:r>
            </w:ins>
          </w:p>
          <w:p w14:paraId="3A7B8DE4" w14:textId="77777777" w:rsidR="00B1584F" w:rsidRDefault="00B1584F">
            <w:pPr>
              <w:pStyle w:val="TAL"/>
              <w:widowControl w:val="0"/>
              <w:tabs>
                <w:tab w:val="left" w:pos="1418"/>
                <w:tab w:val="left" w:pos="2835"/>
                <w:tab w:val="left" w:pos="4253"/>
                <w:tab w:val="left" w:pos="5670"/>
                <w:tab w:val="left" w:pos="7088"/>
                <w:tab w:val="left" w:pos="8505"/>
              </w:tabs>
              <w:spacing w:before="60"/>
              <w:rPr>
                <w:ins w:id="150" w:author="Author"/>
                <w:rFonts w:ascii="Courier New" w:hAnsi="Courier New" w:cs="Courier New"/>
                <w:szCs w:val="18"/>
              </w:rPr>
            </w:pPr>
            <w:ins w:id="151" w:author="Author">
              <w:r w:rsidRPr="009848CC">
                <w:rPr>
                  <w:rFonts w:ascii="Courier New" w:hAnsi="Courier New" w:cs="Courier New"/>
                  <w:szCs w:val="18"/>
                </w:rPr>
                <w:t>a=</w:t>
              </w:r>
              <w:proofErr w:type="gramStart"/>
              <w:r w:rsidRPr="009848CC">
                <w:rPr>
                  <w:rFonts w:ascii="Courier New" w:hAnsi="Courier New" w:cs="Courier New"/>
                  <w:szCs w:val="18"/>
                </w:rPr>
                <w:t>mid:</w:t>
              </w:r>
              <w:r w:rsidRPr="00CA3049">
                <w:rPr>
                  <w:rFonts w:ascii="Courier New" w:hAnsi="Courier New" w:cs="Courier New"/>
                  <w:szCs w:val="18"/>
                  <w:rPrChange w:id="152" w:author="Author">
                    <w:rPr>
                      <w:rFonts w:ascii="Courier New" w:hAnsi="Courier New" w:cs="Courier New"/>
                      <w:szCs w:val="18"/>
                      <w:highlight w:val="green"/>
                    </w:rPr>
                  </w:rPrChange>
                </w:rPr>
                <w:t>A</w:t>
              </w:r>
              <w:proofErr w:type="gramEnd"/>
            </w:ins>
          </w:p>
          <w:p w14:paraId="30FF3354" w14:textId="77777777" w:rsidR="00B1584F" w:rsidRDefault="00B1584F">
            <w:pPr>
              <w:pStyle w:val="TAL"/>
              <w:widowControl w:val="0"/>
              <w:tabs>
                <w:tab w:val="left" w:pos="1418"/>
                <w:tab w:val="left" w:pos="2835"/>
                <w:tab w:val="left" w:pos="4253"/>
                <w:tab w:val="left" w:pos="5670"/>
                <w:tab w:val="left" w:pos="7088"/>
                <w:tab w:val="left" w:pos="8505"/>
              </w:tabs>
              <w:spacing w:before="60"/>
              <w:rPr>
                <w:ins w:id="153" w:author="Author"/>
                <w:rFonts w:ascii="Courier New" w:hAnsi="Courier New" w:cs="Courier New"/>
                <w:szCs w:val="18"/>
              </w:rPr>
            </w:pPr>
          </w:p>
          <w:p w14:paraId="4960ECA4" w14:textId="77777777" w:rsidR="00B1584F" w:rsidRDefault="00B1584F">
            <w:pPr>
              <w:pStyle w:val="TAL"/>
              <w:widowControl w:val="0"/>
              <w:tabs>
                <w:tab w:val="left" w:pos="1418"/>
                <w:tab w:val="left" w:pos="2835"/>
                <w:tab w:val="left" w:pos="4253"/>
                <w:tab w:val="left" w:pos="5670"/>
                <w:tab w:val="left" w:pos="7088"/>
                <w:tab w:val="left" w:pos="8505"/>
              </w:tabs>
              <w:spacing w:before="60"/>
              <w:rPr>
                <w:ins w:id="154" w:author="Author"/>
                <w:rFonts w:ascii="Courier New" w:hAnsi="Courier New" w:cs="Courier New"/>
                <w:szCs w:val="18"/>
              </w:rPr>
            </w:pPr>
            <w:ins w:id="155" w:author="Author">
              <w:r>
                <w:rPr>
                  <w:rFonts w:ascii="Courier New" w:hAnsi="Courier New" w:cs="Courier New"/>
                  <w:szCs w:val="18"/>
                </w:rPr>
                <w:t>m=video 49158 RTP/AVP 99</w:t>
              </w:r>
            </w:ins>
          </w:p>
          <w:p w14:paraId="2663223A" w14:textId="77777777" w:rsidR="00B1584F" w:rsidRDefault="00B1584F">
            <w:pPr>
              <w:pStyle w:val="TAL"/>
              <w:widowControl w:val="0"/>
              <w:tabs>
                <w:tab w:val="left" w:pos="1418"/>
                <w:tab w:val="left" w:pos="2835"/>
                <w:tab w:val="left" w:pos="4253"/>
                <w:tab w:val="left" w:pos="5670"/>
                <w:tab w:val="left" w:pos="7088"/>
                <w:tab w:val="left" w:pos="8505"/>
              </w:tabs>
              <w:spacing w:before="60"/>
              <w:rPr>
                <w:ins w:id="156" w:author="Author"/>
                <w:rFonts w:ascii="Courier New" w:hAnsi="Courier New" w:cs="Courier New"/>
                <w:szCs w:val="18"/>
              </w:rPr>
            </w:pPr>
            <w:ins w:id="157" w:author="Author">
              <w:r>
                <w:rPr>
                  <w:rFonts w:ascii="Courier New" w:hAnsi="Courier New" w:cs="Courier New"/>
                  <w:szCs w:val="18"/>
                </w:rPr>
                <w:t>a=tcap:1 RTP/AVPF</w:t>
              </w:r>
            </w:ins>
          </w:p>
          <w:p w14:paraId="4424CBF5" w14:textId="77777777" w:rsidR="00B1584F" w:rsidRDefault="00B1584F">
            <w:pPr>
              <w:pStyle w:val="TAL"/>
              <w:widowControl w:val="0"/>
              <w:tabs>
                <w:tab w:val="left" w:pos="1418"/>
                <w:tab w:val="left" w:pos="2835"/>
                <w:tab w:val="left" w:pos="4253"/>
                <w:tab w:val="left" w:pos="5670"/>
                <w:tab w:val="left" w:pos="7088"/>
                <w:tab w:val="left" w:pos="8505"/>
              </w:tabs>
              <w:spacing w:before="60"/>
              <w:rPr>
                <w:ins w:id="158" w:author="Author"/>
                <w:rFonts w:ascii="Courier New" w:hAnsi="Courier New" w:cs="Courier New"/>
                <w:b/>
                <w:bCs/>
                <w:szCs w:val="18"/>
              </w:rPr>
            </w:pPr>
            <w:ins w:id="159" w:author="Author">
              <w:r>
                <w:rPr>
                  <w:rFonts w:ascii="Courier New" w:hAnsi="Courier New" w:cs="Courier New"/>
                  <w:szCs w:val="18"/>
                </w:rPr>
                <w:t>a=pcfg:1 t=1</w:t>
              </w:r>
            </w:ins>
          </w:p>
          <w:p w14:paraId="52B15B62" w14:textId="77777777" w:rsidR="00B1584F" w:rsidRDefault="00B1584F">
            <w:pPr>
              <w:pStyle w:val="TAL"/>
              <w:widowControl w:val="0"/>
              <w:tabs>
                <w:tab w:val="left" w:pos="1418"/>
                <w:tab w:val="left" w:pos="2835"/>
                <w:tab w:val="left" w:pos="4253"/>
                <w:tab w:val="left" w:pos="5670"/>
                <w:tab w:val="left" w:pos="7088"/>
                <w:tab w:val="left" w:pos="8505"/>
              </w:tabs>
              <w:spacing w:before="60"/>
              <w:rPr>
                <w:ins w:id="160" w:author="Author"/>
                <w:rFonts w:ascii="Courier New" w:hAnsi="Courier New" w:cs="Courier New"/>
                <w:b/>
                <w:bCs/>
                <w:szCs w:val="18"/>
              </w:rPr>
            </w:pPr>
            <w:ins w:id="161" w:author="Author">
              <w:r>
                <w:rPr>
                  <w:rFonts w:ascii="Courier New" w:hAnsi="Courier New" w:cs="Courier New"/>
                  <w:b/>
                  <w:bCs/>
                  <w:szCs w:val="18"/>
                </w:rPr>
                <w:t>/*overlay video of closeup of presentation in room A (spherical)*/</w:t>
              </w:r>
            </w:ins>
          </w:p>
          <w:p w14:paraId="790B8F39" w14:textId="77777777" w:rsidR="00B1584F" w:rsidRDefault="00B1584F">
            <w:pPr>
              <w:pStyle w:val="TAL"/>
              <w:widowControl w:val="0"/>
              <w:tabs>
                <w:tab w:val="left" w:pos="1418"/>
                <w:tab w:val="left" w:pos="2835"/>
                <w:tab w:val="left" w:pos="4253"/>
                <w:tab w:val="left" w:pos="5670"/>
                <w:tab w:val="left" w:pos="7088"/>
                <w:tab w:val="left" w:pos="8505"/>
              </w:tabs>
              <w:spacing w:before="60"/>
              <w:rPr>
                <w:ins w:id="162" w:author="Author"/>
                <w:rFonts w:ascii="Courier New" w:hAnsi="Courier New" w:cs="Courier New"/>
                <w:szCs w:val="18"/>
              </w:rPr>
            </w:pPr>
            <w:ins w:id="163" w:author="Author">
              <w:r>
                <w:rPr>
                  <w:rFonts w:ascii="Courier New" w:hAnsi="Courier New" w:cs="Courier New"/>
                  <w:szCs w:val="18"/>
                </w:rPr>
                <w:t>a=rtpmap:99 H265/90000</w:t>
              </w:r>
            </w:ins>
          </w:p>
          <w:p w14:paraId="4B8268A1" w14:textId="77777777" w:rsidR="00B1584F" w:rsidRDefault="00B1584F">
            <w:pPr>
              <w:pStyle w:val="TAL"/>
              <w:widowControl w:val="0"/>
              <w:tabs>
                <w:tab w:val="left" w:pos="1418"/>
                <w:tab w:val="left" w:pos="2835"/>
                <w:tab w:val="left" w:pos="4253"/>
                <w:tab w:val="left" w:pos="5670"/>
                <w:tab w:val="left" w:pos="7088"/>
                <w:tab w:val="left" w:pos="8505"/>
              </w:tabs>
              <w:spacing w:before="60"/>
              <w:rPr>
                <w:ins w:id="164" w:author="Author"/>
                <w:rFonts w:ascii="Courier New" w:hAnsi="Courier New" w:cs="Courier New"/>
                <w:szCs w:val="18"/>
              </w:rPr>
            </w:pPr>
            <w:ins w:id="165" w:author="Author">
              <w:r>
                <w:rPr>
                  <w:rFonts w:ascii="Courier New" w:hAnsi="Courier New" w:cs="Courier New"/>
                  <w:szCs w:val="18"/>
                </w:rPr>
                <w:t>a=imageattr:99 send [x=</w:t>
              </w:r>
              <w:proofErr w:type="gramStart"/>
              <w:r>
                <w:rPr>
                  <w:rFonts w:ascii="Courier New" w:hAnsi="Courier New" w:cs="Courier New"/>
                  <w:szCs w:val="18"/>
                </w:rPr>
                <w:t>1280,y</w:t>
              </w:r>
              <w:proofErr w:type="gramEnd"/>
              <w:r>
                <w:rPr>
                  <w:rFonts w:ascii="Courier New" w:hAnsi="Courier New" w:cs="Courier New"/>
                  <w:szCs w:val="18"/>
                </w:rPr>
                <w:t>=720] [x=640,y=480]</w:t>
              </w:r>
            </w:ins>
          </w:p>
          <w:p w14:paraId="64F4CA1E" w14:textId="77777777" w:rsidR="00B1584F" w:rsidRDefault="00B1584F">
            <w:pPr>
              <w:pStyle w:val="TAL"/>
              <w:widowControl w:val="0"/>
              <w:tabs>
                <w:tab w:val="left" w:pos="1418"/>
                <w:tab w:val="left" w:pos="2835"/>
                <w:tab w:val="left" w:pos="4253"/>
                <w:tab w:val="left" w:pos="5670"/>
                <w:tab w:val="left" w:pos="7088"/>
                <w:tab w:val="left" w:pos="8505"/>
              </w:tabs>
              <w:spacing w:before="60"/>
              <w:rPr>
                <w:ins w:id="166" w:author="Author"/>
                <w:rFonts w:ascii="Courier New" w:hAnsi="Courier New" w:cs="Courier New"/>
                <w:szCs w:val="18"/>
              </w:rPr>
            </w:pPr>
            <w:ins w:id="167" w:author="Author">
              <w:r>
                <w:rPr>
                  <w:rFonts w:ascii="Courier New" w:hAnsi="Courier New" w:cs="Courier New"/>
                  <w:szCs w:val="18"/>
                </w:rPr>
                <w:t>a=</w:t>
              </w:r>
              <w:proofErr w:type="gramStart"/>
              <w:r>
                <w:rPr>
                  <w:rFonts w:ascii="Courier New" w:hAnsi="Courier New" w:cs="Courier New"/>
                  <w:szCs w:val="18"/>
                </w:rPr>
                <w:t>mid:</w:t>
              </w:r>
              <w:r>
                <w:rPr>
                  <w:rFonts w:ascii="Courier New" w:hAnsi="Courier New" w:cs="Courier New"/>
                  <w:color w:val="FF0000"/>
                  <w:szCs w:val="18"/>
                </w:rPr>
                <w:t>B</w:t>
              </w:r>
              <w:proofErr w:type="gramEnd"/>
            </w:ins>
          </w:p>
          <w:p w14:paraId="1DFAD4BD" w14:textId="77777777" w:rsidR="00B1584F" w:rsidRDefault="00B1584F">
            <w:pPr>
              <w:pStyle w:val="TAL"/>
              <w:keepNext w:val="0"/>
              <w:keepLines w:val="0"/>
              <w:widowControl w:val="0"/>
              <w:tabs>
                <w:tab w:val="left" w:pos="1418"/>
                <w:tab w:val="left" w:pos="2835"/>
                <w:tab w:val="left" w:pos="4253"/>
                <w:tab w:val="left" w:pos="5670"/>
                <w:tab w:val="left" w:pos="7088"/>
                <w:tab w:val="left" w:pos="8505"/>
              </w:tabs>
              <w:spacing w:before="60"/>
              <w:rPr>
                <w:ins w:id="168" w:author="Author"/>
                <w:rFonts w:ascii="Courier New" w:hAnsi="Courier New" w:cs="Courier New"/>
                <w:szCs w:val="18"/>
              </w:rPr>
            </w:pPr>
          </w:p>
        </w:tc>
      </w:tr>
    </w:tbl>
    <w:p w14:paraId="04779C84" w14:textId="778A87B3" w:rsidR="00504617" w:rsidRPr="00CA31FE" w:rsidRDefault="00504617" w:rsidP="00504617">
      <w:pPr>
        <w:jc w:val="center"/>
        <w:rPr>
          <w:ins w:id="169" w:author="Author"/>
          <w:rFonts w:cs="Arial"/>
          <w:b/>
          <w:bCs/>
          <w:sz w:val="20"/>
          <w:szCs w:val="20"/>
        </w:rPr>
      </w:pPr>
      <w:ins w:id="170" w:author="Author">
        <w:r w:rsidRPr="00CA31FE">
          <w:rPr>
            <w:rFonts w:cs="Arial"/>
            <w:b/>
            <w:bCs/>
            <w:sz w:val="20"/>
            <w:szCs w:val="20"/>
          </w:rPr>
          <w:t xml:space="preserve">Figure 7.x.1: </w:t>
        </w:r>
        <w:r>
          <w:rPr>
            <w:rFonts w:cs="Arial"/>
            <w:b/>
            <w:bCs/>
            <w:sz w:val="20"/>
            <w:szCs w:val="20"/>
          </w:rPr>
          <w:t>SDP offer with frame packed overlays</w:t>
        </w:r>
      </w:ins>
    </w:p>
    <w:p w14:paraId="79033C53" w14:textId="77777777" w:rsidR="00B1584F" w:rsidRDefault="00B1584F" w:rsidP="00B1584F">
      <w:pPr>
        <w:rPr>
          <w:ins w:id="171" w:author="Author"/>
          <w:rFonts w:ascii="Arial" w:hAnsi="Arial"/>
          <w:sz w:val="22"/>
          <w:lang w:eastAsia="ko-KR"/>
        </w:rPr>
      </w:pPr>
    </w:p>
    <w:p w14:paraId="0C2E3FA8" w14:textId="164585F2" w:rsidR="00B1584F" w:rsidRDefault="00B1584F" w:rsidP="00B1584F">
      <w:pPr>
        <w:rPr>
          <w:ins w:id="172" w:author="Author"/>
          <w:sz w:val="20"/>
          <w:szCs w:val="20"/>
          <w:lang w:eastAsia="ko-KR"/>
        </w:rPr>
      </w:pPr>
      <w:ins w:id="173" w:author="Author">
        <w:r w:rsidRPr="00B8235D">
          <w:rPr>
            <w:sz w:val="20"/>
            <w:szCs w:val="20"/>
            <w:lang w:eastAsia="ko-KR"/>
            <w:rPrChange w:id="174" w:author="Author">
              <w:rPr>
                <w:lang w:eastAsia="ko-KR"/>
              </w:rPr>
            </w:rPrChange>
          </w:rPr>
          <w:t>The following SDP answer</w:t>
        </w:r>
        <w:r w:rsidR="00B8235D">
          <w:rPr>
            <w:sz w:val="20"/>
            <w:szCs w:val="20"/>
            <w:lang w:eastAsia="ko-KR"/>
          </w:rPr>
          <w:t xml:space="preserve"> in Figure 7.x.2</w:t>
        </w:r>
        <w:r w:rsidRPr="00B8235D">
          <w:rPr>
            <w:sz w:val="20"/>
            <w:szCs w:val="20"/>
            <w:lang w:eastAsia="ko-KR"/>
            <w:rPrChange w:id="175" w:author="Author">
              <w:rPr>
                <w:lang w:eastAsia="ko-KR"/>
              </w:rPr>
            </w:rPrChange>
          </w:rPr>
          <w:t xml:space="preserve"> excludes the individual encoding of the overlay and includes only the frame-packed stream. </w:t>
        </w:r>
      </w:ins>
    </w:p>
    <w:p w14:paraId="12985C4B" w14:textId="77777777" w:rsidR="00504617" w:rsidRPr="00B8235D" w:rsidRDefault="00504617" w:rsidP="00B1584F">
      <w:pPr>
        <w:rPr>
          <w:ins w:id="176" w:author="Author"/>
          <w:sz w:val="20"/>
          <w:szCs w:val="20"/>
          <w:lang w:eastAsia="ko-KR"/>
          <w:rPrChange w:id="177" w:author="Author">
            <w:rPr>
              <w:ins w:id="178" w:author="Author"/>
              <w:lang w:eastAsia="ko-KR"/>
            </w:rPr>
          </w:rPrChange>
        </w:rPr>
      </w:pP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645"/>
      </w:tblGrid>
      <w:tr w:rsidR="00B1584F" w14:paraId="4BB33262" w14:textId="77777777" w:rsidTr="00504617">
        <w:trPr>
          <w:jc w:val="center"/>
          <w:ins w:id="179" w:author="Author"/>
        </w:trPr>
        <w:tc>
          <w:tcPr>
            <w:tcW w:w="9645" w:type="dxa"/>
            <w:tcBorders>
              <w:top w:val="single" w:sz="4" w:space="0" w:color="auto"/>
              <w:left w:val="single" w:sz="4" w:space="0" w:color="auto"/>
              <w:bottom w:val="single" w:sz="4" w:space="0" w:color="auto"/>
              <w:right w:val="single" w:sz="4" w:space="0" w:color="auto"/>
            </w:tcBorders>
            <w:hideMark/>
          </w:tcPr>
          <w:p w14:paraId="654CBB1D" w14:textId="77777777" w:rsidR="00B1584F" w:rsidRDefault="00B1584F">
            <w:pPr>
              <w:pStyle w:val="TAH"/>
              <w:widowControl w:val="0"/>
              <w:tabs>
                <w:tab w:val="left" w:pos="1418"/>
                <w:tab w:val="left" w:pos="2835"/>
                <w:tab w:val="left" w:pos="4253"/>
                <w:tab w:val="left" w:pos="5670"/>
                <w:tab w:val="left" w:pos="7088"/>
                <w:tab w:val="left" w:pos="8505"/>
              </w:tabs>
              <w:spacing w:before="60"/>
              <w:rPr>
                <w:ins w:id="180" w:author="Author"/>
              </w:rPr>
            </w:pPr>
            <w:ins w:id="181" w:author="Author">
              <w:r>
                <w:t>SDP answer</w:t>
              </w:r>
            </w:ins>
          </w:p>
        </w:tc>
      </w:tr>
      <w:tr w:rsidR="00B1584F" w14:paraId="71535D1A" w14:textId="77777777" w:rsidTr="00504617">
        <w:trPr>
          <w:jc w:val="center"/>
          <w:ins w:id="182" w:author="Author"/>
        </w:trPr>
        <w:tc>
          <w:tcPr>
            <w:tcW w:w="9645" w:type="dxa"/>
            <w:tcBorders>
              <w:top w:val="single" w:sz="4" w:space="0" w:color="auto"/>
              <w:left w:val="single" w:sz="4" w:space="0" w:color="auto"/>
              <w:bottom w:val="single" w:sz="4" w:space="0" w:color="auto"/>
              <w:right w:val="single" w:sz="4" w:space="0" w:color="auto"/>
            </w:tcBorders>
          </w:tcPr>
          <w:p w14:paraId="34A0B431" w14:textId="77777777" w:rsidR="00B1584F" w:rsidRDefault="00B1584F">
            <w:pPr>
              <w:pStyle w:val="TAL"/>
              <w:widowControl w:val="0"/>
              <w:tabs>
                <w:tab w:val="left" w:pos="1418"/>
                <w:tab w:val="left" w:pos="2835"/>
                <w:tab w:val="left" w:pos="4253"/>
                <w:tab w:val="left" w:pos="5670"/>
                <w:tab w:val="left" w:pos="7088"/>
                <w:tab w:val="left" w:pos="8505"/>
              </w:tabs>
              <w:spacing w:before="60"/>
              <w:rPr>
                <w:ins w:id="183" w:author="Author"/>
                <w:rFonts w:ascii="Courier New" w:hAnsi="Courier New" w:cs="Courier New"/>
                <w:szCs w:val="18"/>
              </w:rPr>
            </w:pPr>
            <w:ins w:id="184" w:author="Author">
              <w:r>
                <w:rPr>
                  <w:rFonts w:ascii="Courier New" w:hAnsi="Courier New" w:cs="Courier New"/>
                  <w:szCs w:val="18"/>
                </w:rPr>
                <w:t xml:space="preserve">a=itt4rt_group: A B   </w:t>
              </w:r>
            </w:ins>
          </w:p>
          <w:p w14:paraId="142D866F" w14:textId="77777777" w:rsidR="00B1584F" w:rsidRDefault="00B1584F">
            <w:pPr>
              <w:pStyle w:val="TAL"/>
              <w:widowControl w:val="0"/>
              <w:tabs>
                <w:tab w:val="left" w:pos="1418"/>
                <w:tab w:val="left" w:pos="2835"/>
                <w:tab w:val="left" w:pos="4253"/>
                <w:tab w:val="left" w:pos="5670"/>
                <w:tab w:val="left" w:pos="7088"/>
                <w:tab w:val="left" w:pos="8505"/>
              </w:tabs>
              <w:spacing w:before="60"/>
              <w:rPr>
                <w:ins w:id="185" w:author="Author"/>
                <w:rFonts w:ascii="Courier New" w:hAnsi="Courier New" w:cs="Courier New"/>
                <w:szCs w:val="18"/>
              </w:rPr>
            </w:pPr>
            <w:ins w:id="186" w:author="Author">
              <w:r>
                <w:rPr>
                  <w:rFonts w:ascii="Courier New" w:hAnsi="Courier New" w:cs="Courier New"/>
                  <w:szCs w:val="18"/>
                </w:rPr>
                <w:t xml:space="preserve">m=video 49156 RTP/AVP 100 </w:t>
              </w:r>
            </w:ins>
          </w:p>
          <w:p w14:paraId="318B0081" w14:textId="77777777" w:rsidR="00B1584F" w:rsidRDefault="00B1584F">
            <w:pPr>
              <w:pStyle w:val="TAL"/>
              <w:widowControl w:val="0"/>
              <w:tabs>
                <w:tab w:val="left" w:pos="1418"/>
                <w:tab w:val="left" w:pos="2835"/>
                <w:tab w:val="left" w:pos="4253"/>
                <w:tab w:val="left" w:pos="5670"/>
                <w:tab w:val="left" w:pos="7088"/>
                <w:tab w:val="left" w:pos="8505"/>
              </w:tabs>
              <w:spacing w:before="60"/>
              <w:rPr>
                <w:ins w:id="187" w:author="Author"/>
                <w:rFonts w:ascii="Courier New" w:hAnsi="Courier New" w:cs="Courier New"/>
                <w:szCs w:val="18"/>
              </w:rPr>
            </w:pPr>
            <w:ins w:id="188" w:author="Author">
              <w:r>
                <w:rPr>
                  <w:rFonts w:ascii="Courier New" w:hAnsi="Courier New" w:cs="Courier New"/>
                  <w:szCs w:val="18"/>
                </w:rPr>
                <w:t>a=tcap:1 RTP/AVPF</w:t>
              </w:r>
            </w:ins>
          </w:p>
          <w:p w14:paraId="3C9F26D6" w14:textId="77777777" w:rsidR="00B1584F" w:rsidRDefault="00B1584F">
            <w:pPr>
              <w:pStyle w:val="TAL"/>
              <w:widowControl w:val="0"/>
              <w:tabs>
                <w:tab w:val="left" w:pos="1418"/>
                <w:tab w:val="left" w:pos="2835"/>
                <w:tab w:val="left" w:pos="4253"/>
                <w:tab w:val="left" w:pos="5670"/>
                <w:tab w:val="left" w:pos="7088"/>
                <w:tab w:val="left" w:pos="8505"/>
              </w:tabs>
              <w:spacing w:before="60"/>
              <w:rPr>
                <w:ins w:id="189" w:author="Author"/>
                <w:rFonts w:ascii="Courier New" w:hAnsi="Courier New" w:cs="Courier New"/>
                <w:szCs w:val="18"/>
              </w:rPr>
            </w:pPr>
            <w:ins w:id="190" w:author="Author">
              <w:r>
                <w:rPr>
                  <w:rFonts w:ascii="Courier New" w:hAnsi="Courier New" w:cs="Courier New"/>
                  <w:szCs w:val="18"/>
                </w:rPr>
                <w:t>a=pcfg:1 t=1</w:t>
              </w:r>
            </w:ins>
          </w:p>
          <w:p w14:paraId="40A1AEA4" w14:textId="77777777" w:rsidR="00B1584F" w:rsidRDefault="00B1584F">
            <w:pPr>
              <w:pStyle w:val="TAL"/>
              <w:widowControl w:val="0"/>
              <w:tabs>
                <w:tab w:val="left" w:pos="1418"/>
                <w:tab w:val="left" w:pos="2835"/>
                <w:tab w:val="left" w:pos="4253"/>
                <w:tab w:val="left" w:pos="5670"/>
                <w:tab w:val="left" w:pos="7088"/>
                <w:tab w:val="left" w:pos="8505"/>
              </w:tabs>
              <w:spacing w:before="60"/>
              <w:rPr>
                <w:ins w:id="191" w:author="Author"/>
                <w:rFonts w:ascii="Courier New" w:hAnsi="Courier New" w:cs="Courier New"/>
                <w:szCs w:val="18"/>
              </w:rPr>
            </w:pPr>
            <w:ins w:id="192" w:author="Author">
              <w:r>
                <w:rPr>
                  <w:rFonts w:ascii="Courier New" w:hAnsi="Courier New" w:cs="Courier New"/>
                  <w:szCs w:val="18"/>
                </w:rPr>
                <w:t>a=rtpmap:100 H265/90000</w:t>
              </w:r>
            </w:ins>
          </w:p>
          <w:p w14:paraId="15B5ADAF" w14:textId="22AEB8BA" w:rsidR="00B1584F" w:rsidRDefault="00B1584F">
            <w:pPr>
              <w:pStyle w:val="TAL"/>
              <w:widowControl w:val="0"/>
              <w:tabs>
                <w:tab w:val="left" w:pos="1418"/>
                <w:tab w:val="left" w:pos="2835"/>
                <w:tab w:val="left" w:pos="4253"/>
                <w:tab w:val="left" w:pos="5670"/>
                <w:tab w:val="left" w:pos="7088"/>
                <w:tab w:val="left" w:pos="8505"/>
              </w:tabs>
              <w:spacing w:before="60"/>
              <w:rPr>
                <w:ins w:id="193" w:author="Author"/>
                <w:rFonts w:ascii="Courier New" w:hAnsi="Courier New" w:cs="Courier New"/>
                <w:szCs w:val="18"/>
              </w:rPr>
            </w:pPr>
            <w:ins w:id="194" w:author="Author">
              <w:r>
                <w:rPr>
                  <w:rFonts w:ascii="Courier New" w:hAnsi="Courier New" w:cs="Courier New"/>
                  <w:szCs w:val="18"/>
                </w:rPr>
                <w:t xml:space="preserve">a=3gpp_360video: </w:t>
              </w:r>
              <w:r w:rsidR="00CA3049">
                <w:rPr>
                  <w:rFonts w:ascii="Courier New" w:hAnsi="Courier New" w:cs="Courier New"/>
                  <w:szCs w:val="18"/>
                </w:rPr>
                <w:t>100</w:t>
              </w:r>
              <w:r w:rsidR="009848CC">
                <w:rPr>
                  <w:rFonts w:ascii="Courier New" w:hAnsi="Courier New" w:cs="Courier New"/>
                  <w:szCs w:val="18"/>
                </w:rPr>
                <w:t xml:space="preserve"> </w:t>
              </w:r>
              <w:r w:rsidR="00CA3049">
                <w:rPr>
                  <w:rFonts w:ascii="Courier New" w:hAnsi="Courier New" w:cs="Courier New"/>
                  <w:szCs w:val="18"/>
                </w:rPr>
                <w:t>…</w:t>
              </w:r>
              <w:r w:rsidR="009848CC">
                <w:rPr>
                  <w:rFonts w:ascii="Courier New" w:hAnsi="Courier New" w:cs="Courier New"/>
                  <w:szCs w:val="18"/>
                </w:rPr>
                <w:t xml:space="preserve"> </w:t>
              </w:r>
              <w:r w:rsidR="009848CC">
                <w:rPr>
                  <w:rFonts w:ascii="Courier New" w:hAnsi="Courier New" w:cs="Courier New"/>
                  <w:b/>
                  <w:bCs/>
                  <w:szCs w:val="18"/>
                </w:rPr>
                <w:t>/*360-degree video</w:t>
              </w:r>
              <w:r w:rsidR="009848CC" w:rsidDel="00CA3049">
                <w:rPr>
                  <w:rFonts w:ascii="Courier New" w:hAnsi="Courier New" w:cs="Courier New"/>
                  <w:b/>
                  <w:bCs/>
                  <w:szCs w:val="18"/>
                </w:rPr>
                <w:t xml:space="preserve"> </w:t>
              </w:r>
              <w:r w:rsidR="009848CC">
                <w:rPr>
                  <w:rFonts w:ascii="Courier New" w:hAnsi="Courier New" w:cs="Courier New"/>
                  <w:b/>
                  <w:bCs/>
                  <w:szCs w:val="18"/>
                </w:rPr>
                <w:t>configuration*/</w:t>
              </w:r>
            </w:ins>
          </w:p>
          <w:p w14:paraId="75D4DFD3" w14:textId="1BA1DEE1" w:rsidR="00B1584F" w:rsidRPr="00AB2BBC" w:rsidRDefault="00B1584F">
            <w:pPr>
              <w:pStyle w:val="TAL"/>
              <w:widowControl w:val="0"/>
              <w:tabs>
                <w:tab w:val="left" w:pos="1418"/>
                <w:tab w:val="left" w:pos="2835"/>
                <w:tab w:val="left" w:pos="4253"/>
                <w:tab w:val="left" w:pos="5670"/>
                <w:tab w:val="left" w:pos="7088"/>
                <w:tab w:val="left" w:pos="8505"/>
              </w:tabs>
              <w:spacing w:before="60"/>
              <w:rPr>
                <w:ins w:id="195" w:author="Author"/>
                <w:rFonts w:ascii="Courier New" w:hAnsi="Courier New" w:cs="Courier New"/>
                <w:szCs w:val="18"/>
              </w:rPr>
            </w:pPr>
            <w:ins w:id="196" w:author="Author">
              <w:r>
                <w:rPr>
                  <w:rFonts w:ascii="Courier New" w:hAnsi="Courier New" w:cs="Courier New"/>
                  <w:szCs w:val="18"/>
                </w:rPr>
                <w:t>a</w:t>
              </w:r>
              <w:r w:rsidRPr="00CA3049">
                <w:rPr>
                  <w:rFonts w:ascii="Courier New" w:hAnsi="Courier New" w:cs="Courier New"/>
                  <w:szCs w:val="18"/>
                </w:rPr>
                <w:t xml:space="preserve">=itt4rt_framepacking: </w:t>
              </w:r>
              <w:r w:rsidRPr="00CA3049">
                <w:rPr>
                  <w:rFonts w:ascii="Courier New" w:hAnsi="Courier New" w:cs="Courier New"/>
                  <w:szCs w:val="18"/>
                  <w:rPrChange w:id="197" w:author="Author">
                    <w:rPr>
                      <w:rFonts w:ascii="Courier New" w:hAnsi="Courier New" w:cs="Courier New"/>
                      <w:szCs w:val="18"/>
                      <w:highlight w:val="green"/>
                    </w:rPr>
                  </w:rPrChange>
                </w:rPr>
                <w:t>A</w:t>
              </w:r>
              <w:r w:rsidRPr="00CA3049">
                <w:rPr>
                  <w:rFonts w:ascii="Courier New" w:hAnsi="Courier New" w:cs="Courier New"/>
                  <w:szCs w:val="18"/>
                </w:rPr>
                <w:t xml:space="preserve"> </w:t>
              </w:r>
              <w:r w:rsidRPr="00CA3049">
                <w:rPr>
                  <w:rFonts w:ascii="Courier New" w:hAnsi="Courier New" w:cs="Courier New"/>
                  <w:color w:val="FF0000"/>
                  <w:szCs w:val="18"/>
                </w:rPr>
                <w:t>B</w:t>
              </w:r>
              <w:r w:rsidRPr="00CA3049">
                <w:rPr>
                  <w:rFonts w:ascii="Courier New" w:hAnsi="Courier New" w:cs="Courier New"/>
                  <w:szCs w:val="18"/>
                </w:rPr>
                <w:t xml:space="preserve"> PPC=0x</w:t>
              </w:r>
              <w:proofErr w:type="gramStart"/>
              <w:r w:rsidRPr="00CA3049">
                <w:rPr>
                  <w:rFonts w:ascii="Courier New" w:hAnsi="Courier New" w:cs="Courier New"/>
                  <w:szCs w:val="18"/>
                </w:rPr>
                <w:t xml:space="preserve">03  </w:t>
              </w:r>
              <w:r w:rsidRPr="00CA3049">
                <w:rPr>
                  <w:rFonts w:ascii="Courier New" w:hAnsi="Courier New" w:cs="Courier New"/>
                  <w:b/>
                  <w:bCs/>
                  <w:szCs w:val="18"/>
                </w:rPr>
                <w:t>/</w:t>
              </w:r>
              <w:proofErr w:type="gramEnd"/>
              <w:r w:rsidRPr="00CA3049">
                <w:rPr>
                  <w:rFonts w:ascii="Courier New" w:hAnsi="Courier New" w:cs="Courier New"/>
                  <w:b/>
                  <w:bCs/>
                  <w:szCs w:val="18"/>
                </w:rPr>
                <w:t xml:space="preserve">*media </w:t>
              </w:r>
              <w:r w:rsidRPr="009848CC">
                <w:rPr>
                  <w:rFonts w:ascii="Courier New" w:hAnsi="Courier New" w:cs="Courier New"/>
                  <w:b/>
                  <w:bCs/>
                  <w:szCs w:val="18"/>
                </w:rPr>
                <w:t xml:space="preserve">with mid B and mid A are </w:t>
              </w:r>
              <w:proofErr w:type="spellStart"/>
              <w:r w:rsidRPr="009848CC">
                <w:rPr>
                  <w:rFonts w:ascii="Courier New" w:hAnsi="Courier New" w:cs="Courier New"/>
                  <w:b/>
                  <w:bCs/>
                  <w:szCs w:val="18"/>
                </w:rPr>
                <w:t>framepacked</w:t>
              </w:r>
              <w:proofErr w:type="spellEnd"/>
              <w:r w:rsidRPr="009848CC">
                <w:rPr>
                  <w:rFonts w:ascii="Courier New" w:hAnsi="Courier New" w:cs="Courier New"/>
                  <w:b/>
                  <w:bCs/>
                  <w:szCs w:val="18"/>
                </w:rPr>
                <w:t xml:space="preserve"> in this media stream and the packed stream consists of </w:t>
              </w:r>
              <w:del w:id="198" w:author="Author">
                <w:r w:rsidRPr="009848CC" w:rsidDel="00AB2BBC">
                  <w:rPr>
                    <w:rFonts w:ascii="Courier New" w:hAnsi="Courier New" w:cs="Courier New"/>
                    <w:b/>
                    <w:bCs/>
                    <w:szCs w:val="18"/>
                  </w:rPr>
                  <w:delText xml:space="preserve">background </w:delText>
                </w:r>
              </w:del>
              <w:r w:rsidR="00AB2BBC">
                <w:rPr>
                  <w:rFonts w:ascii="Courier New" w:hAnsi="Courier New" w:cs="Courier New"/>
                  <w:b/>
                  <w:bCs/>
                  <w:szCs w:val="18"/>
                </w:rPr>
                <w:t xml:space="preserve">360-degree content </w:t>
              </w:r>
              <w:r w:rsidRPr="009848CC">
                <w:rPr>
                  <w:rFonts w:ascii="Courier New" w:hAnsi="Courier New" w:cs="Courier New"/>
                  <w:b/>
                  <w:bCs/>
                  <w:szCs w:val="18"/>
                </w:rPr>
                <w:t>and overlay*/</w:t>
              </w:r>
            </w:ins>
          </w:p>
          <w:p w14:paraId="029B85E9" w14:textId="655C83FD" w:rsidR="00B1584F" w:rsidRPr="00CA3049" w:rsidRDefault="00B1584F">
            <w:pPr>
              <w:pStyle w:val="TAL"/>
              <w:widowControl w:val="0"/>
              <w:tabs>
                <w:tab w:val="left" w:pos="1418"/>
                <w:tab w:val="left" w:pos="2835"/>
                <w:tab w:val="left" w:pos="4253"/>
                <w:tab w:val="left" w:pos="5670"/>
                <w:tab w:val="left" w:pos="7088"/>
                <w:tab w:val="left" w:pos="8505"/>
              </w:tabs>
              <w:spacing w:before="60"/>
              <w:rPr>
                <w:ins w:id="199" w:author="Author"/>
                <w:rFonts w:ascii="Courier New" w:hAnsi="Courier New" w:cs="Courier New"/>
                <w:szCs w:val="18"/>
              </w:rPr>
            </w:pPr>
            <w:ins w:id="200" w:author="Author">
              <w:r w:rsidRPr="00AB2BBC">
                <w:rPr>
                  <w:rFonts w:ascii="Courier New" w:hAnsi="Courier New" w:cs="Courier New"/>
                  <w:szCs w:val="18"/>
                </w:rPr>
                <w:t>a=3gpp_</w:t>
              </w:r>
              <w:proofErr w:type="gramStart"/>
              <w:r w:rsidRPr="00AB2BBC">
                <w:rPr>
                  <w:rFonts w:ascii="Courier New" w:hAnsi="Courier New" w:cs="Courier New"/>
                  <w:szCs w:val="18"/>
                </w:rPr>
                <w:t>overlay:</w:t>
              </w:r>
              <w:r w:rsidRPr="009433F6">
                <w:rPr>
                  <w:rFonts w:ascii="Courier New" w:hAnsi="Courier New" w:cs="Courier New"/>
                  <w:color w:val="FF0000"/>
                  <w:szCs w:val="18"/>
                </w:rPr>
                <w:t>B</w:t>
              </w:r>
              <w:proofErr w:type="gramEnd"/>
              <w:del w:id="201" w:author="Author">
                <w:r w:rsidRPr="00CA3049" w:rsidDel="00CA3049">
                  <w:rPr>
                    <w:rFonts w:ascii="Courier New" w:hAnsi="Courier New" w:cs="Courier New"/>
                    <w:szCs w:val="18"/>
                  </w:rPr>
                  <w:delText xml:space="preserve"> </w:delText>
                </w:r>
                <w:r w:rsidRPr="00CA3049" w:rsidDel="00CA3049">
                  <w:rPr>
                    <w:rFonts w:ascii="Courier New" w:hAnsi="Courier New" w:cs="Courier New"/>
                    <w:szCs w:val="18"/>
                    <w:rPrChange w:id="202" w:author="Author">
                      <w:rPr>
                        <w:rFonts w:ascii="Courier New" w:hAnsi="Courier New" w:cs="Courier New"/>
                        <w:szCs w:val="18"/>
                        <w:highlight w:val="yellow"/>
                      </w:rPr>
                    </w:rPrChange>
                  </w:rPr>
                  <w:delText>[TBD]</w:delText>
                </w:r>
              </w:del>
              <w:r w:rsidR="00CA3049" w:rsidRPr="00CA3049">
                <w:rPr>
                  <w:rFonts w:ascii="Courier New" w:hAnsi="Courier New" w:cs="Courier New"/>
                  <w:szCs w:val="18"/>
                </w:rPr>
                <w:t>…</w:t>
              </w:r>
              <w:r w:rsidRPr="00CA3049">
                <w:rPr>
                  <w:rFonts w:ascii="Courier New" w:hAnsi="Courier New" w:cs="Courier New"/>
                  <w:szCs w:val="18"/>
                </w:rPr>
                <w:t xml:space="preserve">  </w:t>
              </w:r>
              <w:r w:rsidRPr="00CA3049">
                <w:rPr>
                  <w:rFonts w:ascii="Courier New" w:hAnsi="Courier New" w:cs="Courier New"/>
                  <w:b/>
                  <w:bCs/>
                  <w:szCs w:val="18"/>
                </w:rPr>
                <w:t>/*configuration of the overlay */</w:t>
              </w:r>
            </w:ins>
          </w:p>
          <w:p w14:paraId="236CF09F" w14:textId="77777777" w:rsidR="00B1584F" w:rsidRPr="009848CC" w:rsidRDefault="00B1584F">
            <w:pPr>
              <w:pStyle w:val="TAL"/>
              <w:widowControl w:val="0"/>
              <w:tabs>
                <w:tab w:val="left" w:pos="1418"/>
                <w:tab w:val="left" w:pos="2835"/>
                <w:tab w:val="left" w:pos="4253"/>
                <w:tab w:val="left" w:pos="5670"/>
                <w:tab w:val="left" w:pos="7088"/>
                <w:tab w:val="left" w:pos="8505"/>
              </w:tabs>
              <w:spacing w:before="60"/>
              <w:rPr>
                <w:ins w:id="203" w:author="Author"/>
                <w:rFonts w:ascii="Courier New" w:hAnsi="Courier New" w:cs="Courier New"/>
                <w:szCs w:val="18"/>
              </w:rPr>
            </w:pPr>
            <w:ins w:id="204" w:author="Author">
              <w:r w:rsidRPr="009848CC">
                <w:rPr>
                  <w:rFonts w:ascii="Courier New" w:hAnsi="Courier New" w:cs="Courier New"/>
                  <w:szCs w:val="18"/>
                </w:rPr>
                <w:t>a=imageattr:100 send [x=</w:t>
              </w:r>
              <w:proofErr w:type="gramStart"/>
              <w:r w:rsidRPr="009848CC">
                <w:rPr>
                  <w:rFonts w:ascii="Courier New" w:hAnsi="Courier New" w:cs="Courier New"/>
                  <w:szCs w:val="18"/>
                </w:rPr>
                <w:t>7680,y</w:t>
              </w:r>
              <w:proofErr w:type="gramEnd"/>
              <w:r w:rsidRPr="009848CC">
                <w:rPr>
                  <w:rFonts w:ascii="Courier New" w:hAnsi="Courier New" w:cs="Courier New"/>
                  <w:szCs w:val="18"/>
                </w:rPr>
                <w:t xml:space="preserve">=4320] </w:t>
              </w:r>
            </w:ins>
          </w:p>
          <w:p w14:paraId="2557C75A" w14:textId="77777777" w:rsidR="00B1584F" w:rsidRPr="00CA3049" w:rsidRDefault="00B1584F">
            <w:pPr>
              <w:pStyle w:val="TAL"/>
              <w:widowControl w:val="0"/>
              <w:tabs>
                <w:tab w:val="left" w:pos="1418"/>
                <w:tab w:val="left" w:pos="2835"/>
                <w:tab w:val="left" w:pos="4253"/>
                <w:tab w:val="left" w:pos="5670"/>
                <w:tab w:val="left" w:pos="7088"/>
                <w:tab w:val="left" w:pos="8505"/>
              </w:tabs>
              <w:spacing w:before="60"/>
              <w:rPr>
                <w:ins w:id="205" w:author="Author"/>
                <w:rFonts w:ascii="Courier New" w:hAnsi="Courier New" w:cs="Courier New"/>
                <w:szCs w:val="18"/>
              </w:rPr>
            </w:pPr>
            <w:ins w:id="206" w:author="Author">
              <w:r w:rsidRPr="00AB2BBC">
                <w:rPr>
                  <w:rFonts w:ascii="Courier New" w:hAnsi="Courier New" w:cs="Courier New"/>
                  <w:szCs w:val="18"/>
                </w:rPr>
                <w:t>a=</w:t>
              </w:r>
              <w:proofErr w:type="gramStart"/>
              <w:r w:rsidRPr="00AB2BBC">
                <w:rPr>
                  <w:rFonts w:ascii="Courier New" w:hAnsi="Courier New" w:cs="Courier New"/>
                  <w:szCs w:val="18"/>
                </w:rPr>
                <w:t>mid:</w:t>
              </w:r>
              <w:r w:rsidRPr="00CA3049">
                <w:rPr>
                  <w:rFonts w:ascii="Courier New" w:hAnsi="Courier New" w:cs="Courier New"/>
                  <w:szCs w:val="18"/>
                  <w:rPrChange w:id="207" w:author="Author">
                    <w:rPr>
                      <w:rFonts w:ascii="Courier New" w:hAnsi="Courier New" w:cs="Courier New"/>
                      <w:szCs w:val="18"/>
                      <w:highlight w:val="green"/>
                    </w:rPr>
                  </w:rPrChange>
                </w:rPr>
                <w:t>A</w:t>
              </w:r>
              <w:proofErr w:type="gramEnd"/>
            </w:ins>
          </w:p>
          <w:p w14:paraId="33878C08" w14:textId="77777777" w:rsidR="00B1584F" w:rsidRPr="00CA3049" w:rsidRDefault="00B1584F">
            <w:pPr>
              <w:pStyle w:val="TAL"/>
              <w:widowControl w:val="0"/>
              <w:tabs>
                <w:tab w:val="left" w:pos="1418"/>
                <w:tab w:val="left" w:pos="2835"/>
                <w:tab w:val="left" w:pos="4253"/>
                <w:tab w:val="left" w:pos="5670"/>
                <w:tab w:val="left" w:pos="7088"/>
                <w:tab w:val="left" w:pos="8505"/>
              </w:tabs>
              <w:spacing w:before="60"/>
              <w:rPr>
                <w:ins w:id="208" w:author="Author"/>
                <w:rFonts w:ascii="Courier New" w:hAnsi="Courier New" w:cs="Courier New"/>
                <w:szCs w:val="18"/>
              </w:rPr>
            </w:pPr>
          </w:p>
          <w:p w14:paraId="7213DB8E" w14:textId="77777777" w:rsidR="00B1584F" w:rsidRPr="00CA3049" w:rsidRDefault="00B1584F">
            <w:pPr>
              <w:pStyle w:val="TAL"/>
              <w:widowControl w:val="0"/>
              <w:tabs>
                <w:tab w:val="left" w:pos="1418"/>
                <w:tab w:val="left" w:pos="2835"/>
                <w:tab w:val="left" w:pos="4253"/>
                <w:tab w:val="left" w:pos="5670"/>
                <w:tab w:val="left" w:pos="7088"/>
                <w:tab w:val="left" w:pos="8505"/>
              </w:tabs>
              <w:spacing w:before="60"/>
              <w:rPr>
                <w:ins w:id="209" w:author="Author"/>
                <w:rFonts w:ascii="Courier New" w:hAnsi="Courier New" w:cs="Courier New"/>
                <w:szCs w:val="18"/>
              </w:rPr>
            </w:pPr>
            <w:ins w:id="210" w:author="Author">
              <w:r w:rsidRPr="00CA3049">
                <w:rPr>
                  <w:rFonts w:ascii="Courier New" w:hAnsi="Courier New" w:cs="Courier New"/>
                  <w:szCs w:val="18"/>
                </w:rPr>
                <w:t>m=video 0 RTP/AVP 99</w:t>
              </w:r>
            </w:ins>
          </w:p>
          <w:p w14:paraId="7EDACFD1" w14:textId="77777777" w:rsidR="00B1584F" w:rsidRPr="009848CC" w:rsidRDefault="00B1584F">
            <w:pPr>
              <w:pStyle w:val="TAL"/>
              <w:widowControl w:val="0"/>
              <w:tabs>
                <w:tab w:val="left" w:pos="1418"/>
                <w:tab w:val="left" w:pos="2835"/>
                <w:tab w:val="left" w:pos="4253"/>
                <w:tab w:val="left" w:pos="5670"/>
                <w:tab w:val="left" w:pos="7088"/>
                <w:tab w:val="left" w:pos="8505"/>
              </w:tabs>
              <w:spacing w:before="60"/>
              <w:rPr>
                <w:ins w:id="211" w:author="Author"/>
                <w:rFonts w:ascii="Courier New" w:hAnsi="Courier New" w:cs="Courier New"/>
                <w:szCs w:val="18"/>
              </w:rPr>
            </w:pPr>
            <w:ins w:id="212" w:author="Author">
              <w:r w:rsidRPr="009848CC">
                <w:rPr>
                  <w:rFonts w:ascii="Courier New" w:hAnsi="Courier New" w:cs="Courier New"/>
                  <w:szCs w:val="18"/>
                </w:rPr>
                <w:t>a=tcap:1 RTP/AVPF</w:t>
              </w:r>
            </w:ins>
          </w:p>
          <w:p w14:paraId="2B63813C" w14:textId="77777777" w:rsidR="00B1584F" w:rsidRPr="009433F6" w:rsidRDefault="00B1584F">
            <w:pPr>
              <w:pStyle w:val="TAL"/>
              <w:widowControl w:val="0"/>
              <w:tabs>
                <w:tab w:val="left" w:pos="1418"/>
                <w:tab w:val="left" w:pos="2835"/>
                <w:tab w:val="left" w:pos="4253"/>
                <w:tab w:val="left" w:pos="5670"/>
                <w:tab w:val="left" w:pos="7088"/>
                <w:tab w:val="left" w:pos="8505"/>
              </w:tabs>
              <w:spacing w:before="60"/>
              <w:rPr>
                <w:ins w:id="213" w:author="Author"/>
                <w:rFonts w:ascii="Courier New" w:hAnsi="Courier New" w:cs="Courier New"/>
                <w:b/>
                <w:bCs/>
                <w:szCs w:val="18"/>
              </w:rPr>
            </w:pPr>
            <w:ins w:id="214" w:author="Author">
              <w:r w:rsidRPr="00AB2BBC">
                <w:rPr>
                  <w:rFonts w:ascii="Courier New" w:hAnsi="Courier New" w:cs="Courier New"/>
                  <w:szCs w:val="18"/>
                </w:rPr>
                <w:t>a=pcfg:1 t=1</w:t>
              </w:r>
            </w:ins>
          </w:p>
          <w:p w14:paraId="23619B76" w14:textId="77777777" w:rsidR="00B1584F" w:rsidRPr="00CA3049" w:rsidRDefault="00B1584F">
            <w:pPr>
              <w:pStyle w:val="TAL"/>
              <w:widowControl w:val="0"/>
              <w:tabs>
                <w:tab w:val="left" w:pos="1418"/>
                <w:tab w:val="left" w:pos="2835"/>
                <w:tab w:val="left" w:pos="4253"/>
                <w:tab w:val="left" w:pos="5670"/>
                <w:tab w:val="left" w:pos="7088"/>
                <w:tab w:val="left" w:pos="8505"/>
              </w:tabs>
              <w:spacing w:before="60"/>
              <w:rPr>
                <w:ins w:id="215" w:author="Author"/>
                <w:rFonts w:ascii="Courier New" w:hAnsi="Courier New" w:cs="Courier New"/>
                <w:b/>
                <w:bCs/>
                <w:szCs w:val="18"/>
              </w:rPr>
            </w:pPr>
            <w:ins w:id="216" w:author="Author">
              <w:r w:rsidRPr="0072051F">
                <w:rPr>
                  <w:rFonts w:ascii="Courier New" w:hAnsi="Courier New" w:cs="Courier New"/>
                  <w:b/>
                  <w:bCs/>
                  <w:szCs w:val="18"/>
                </w:rPr>
                <w:t>/*overlay video of closeup of presentation in room A (spherical)*/</w:t>
              </w:r>
            </w:ins>
          </w:p>
          <w:p w14:paraId="7295CE56" w14:textId="77777777" w:rsidR="00B1584F" w:rsidRPr="00CA3049" w:rsidRDefault="00B1584F">
            <w:pPr>
              <w:pStyle w:val="TAL"/>
              <w:widowControl w:val="0"/>
              <w:tabs>
                <w:tab w:val="left" w:pos="1418"/>
                <w:tab w:val="left" w:pos="2835"/>
                <w:tab w:val="left" w:pos="4253"/>
                <w:tab w:val="left" w:pos="5670"/>
                <w:tab w:val="left" w:pos="7088"/>
                <w:tab w:val="left" w:pos="8505"/>
              </w:tabs>
              <w:spacing w:before="60"/>
              <w:rPr>
                <w:ins w:id="217" w:author="Author"/>
                <w:rFonts w:ascii="Courier New" w:hAnsi="Courier New" w:cs="Courier New"/>
                <w:szCs w:val="18"/>
              </w:rPr>
            </w:pPr>
            <w:ins w:id="218" w:author="Author">
              <w:r w:rsidRPr="00CA3049">
                <w:rPr>
                  <w:rFonts w:ascii="Courier New" w:hAnsi="Courier New" w:cs="Courier New"/>
                  <w:szCs w:val="18"/>
                </w:rPr>
                <w:t>a=rtpmap:99 H265/90000</w:t>
              </w:r>
            </w:ins>
          </w:p>
          <w:p w14:paraId="7819BC97" w14:textId="77777777" w:rsidR="00B1584F" w:rsidRPr="00CA3049" w:rsidRDefault="00B1584F">
            <w:pPr>
              <w:pStyle w:val="TAL"/>
              <w:widowControl w:val="0"/>
              <w:tabs>
                <w:tab w:val="left" w:pos="1418"/>
                <w:tab w:val="left" w:pos="2835"/>
                <w:tab w:val="left" w:pos="4253"/>
                <w:tab w:val="left" w:pos="5670"/>
                <w:tab w:val="left" w:pos="7088"/>
                <w:tab w:val="left" w:pos="8505"/>
              </w:tabs>
              <w:spacing w:before="60"/>
              <w:rPr>
                <w:ins w:id="219" w:author="Author"/>
                <w:rFonts w:ascii="Courier New" w:hAnsi="Courier New" w:cs="Courier New"/>
                <w:szCs w:val="18"/>
              </w:rPr>
            </w:pPr>
            <w:ins w:id="220" w:author="Author">
              <w:r w:rsidRPr="00CA3049">
                <w:rPr>
                  <w:rFonts w:ascii="Courier New" w:hAnsi="Courier New" w:cs="Courier New"/>
                  <w:szCs w:val="18"/>
                </w:rPr>
                <w:t>a=imageattr:99 send [x=</w:t>
              </w:r>
              <w:proofErr w:type="gramStart"/>
              <w:r w:rsidRPr="00CA3049">
                <w:rPr>
                  <w:rFonts w:ascii="Courier New" w:hAnsi="Courier New" w:cs="Courier New"/>
                  <w:szCs w:val="18"/>
                </w:rPr>
                <w:t>1280,y</w:t>
              </w:r>
              <w:proofErr w:type="gramEnd"/>
              <w:r w:rsidRPr="00CA3049">
                <w:rPr>
                  <w:rFonts w:ascii="Courier New" w:hAnsi="Courier New" w:cs="Courier New"/>
                  <w:szCs w:val="18"/>
                </w:rPr>
                <w:t>=720] [x=640,y=480]</w:t>
              </w:r>
            </w:ins>
          </w:p>
          <w:p w14:paraId="0E64D6BC" w14:textId="77777777" w:rsidR="00B1584F" w:rsidRDefault="00B1584F">
            <w:pPr>
              <w:pStyle w:val="TAL"/>
              <w:widowControl w:val="0"/>
              <w:tabs>
                <w:tab w:val="left" w:pos="1418"/>
                <w:tab w:val="left" w:pos="2835"/>
                <w:tab w:val="left" w:pos="4253"/>
                <w:tab w:val="left" w:pos="5670"/>
                <w:tab w:val="left" w:pos="7088"/>
                <w:tab w:val="left" w:pos="8505"/>
              </w:tabs>
              <w:spacing w:before="60"/>
              <w:rPr>
                <w:ins w:id="221" w:author="Author"/>
                <w:rFonts w:ascii="Courier New" w:hAnsi="Courier New" w:cs="Courier New"/>
                <w:szCs w:val="18"/>
              </w:rPr>
            </w:pPr>
            <w:ins w:id="222" w:author="Author">
              <w:r w:rsidRPr="00CA3049">
                <w:rPr>
                  <w:rFonts w:ascii="Courier New" w:hAnsi="Courier New" w:cs="Courier New"/>
                  <w:szCs w:val="18"/>
                </w:rPr>
                <w:t>a=</w:t>
              </w:r>
              <w:proofErr w:type="gramStart"/>
              <w:r w:rsidRPr="00CA3049">
                <w:rPr>
                  <w:rFonts w:ascii="Courier New" w:hAnsi="Courier New" w:cs="Courier New"/>
                  <w:szCs w:val="18"/>
                </w:rPr>
                <w:t>mid:</w:t>
              </w:r>
              <w:r w:rsidRPr="00CA3049">
                <w:rPr>
                  <w:rFonts w:ascii="Courier New" w:hAnsi="Courier New" w:cs="Courier New"/>
                  <w:color w:val="FF0000"/>
                  <w:szCs w:val="18"/>
                </w:rPr>
                <w:t>B</w:t>
              </w:r>
              <w:proofErr w:type="gramEnd"/>
            </w:ins>
          </w:p>
          <w:p w14:paraId="4D8E90BC" w14:textId="77777777" w:rsidR="00B1584F" w:rsidRDefault="00B1584F">
            <w:pPr>
              <w:pStyle w:val="TAL"/>
              <w:widowControl w:val="0"/>
              <w:tabs>
                <w:tab w:val="left" w:pos="1418"/>
                <w:tab w:val="left" w:pos="2835"/>
                <w:tab w:val="left" w:pos="4253"/>
                <w:tab w:val="left" w:pos="5670"/>
                <w:tab w:val="left" w:pos="7088"/>
                <w:tab w:val="left" w:pos="8505"/>
              </w:tabs>
              <w:spacing w:before="60"/>
              <w:rPr>
                <w:ins w:id="223" w:author="Author"/>
                <w:rFonts w:ascii="Courier New" w:hAnsi="Courier New" w:cs="Courier New"/>
                <w:szCs w:val="18"/>
              </w:rPr>
            </w:pPr>
          </w:p>
        </w:tc>
      </w:tr>
    </w:tbl>
    <w:p w14:paraId="3C34706B" w14:textId="50D4A81C" w:rsidR="00504617" w:rsidRPr="00CA31FE" w:rsidRDefault="00504617" w:rsidP="00504617">
      <w:pPr>
        <w:jc w:val="center"/>
        <w:rPr>
          <w:ins w:id="224" w:author="Author"/>
          <w:rFonts w:cs="Arial"/>
          <w:b/>
          <w:bCs/>
          <w:sz w:val="20"/>
          <w:szCs w:val="20"/>
        </w:rPr>
      </w:pPr>
      <w:ins w:id="225" w:author="Author">
        <w:r w:rsidRPr="00CA31FE">
          <w:rPr>
            <w:rFonts w:cs="Arial"/>
            <w:b/>
            <w:bCs/>
            <w:sz w:val="20"/>
            <w:szCs w:val="20"/>
          </w:rPr>
          <w:t>Figure 7.x.</w:t>
        </w:r>
        <w:r w:rsidR="00B8235D">
          <w:rPr>
            <w:rFonts w:cs="Arial"/>
            <w:b/>
            <w:bCs/>
            <w:sz w:val="20"/>
            <w:szCs w:val="20"/>
          </w:rPr>
          <w:t>2</w:t>
        </w:r>
        <w:r w:rsidRPr="00CA31FE">
          <w:rPr>
            <w:rFonts w:cs="Arial"/>
            <w:b/>
            <w:bCs/>
            <w:sz w:val="20"/>
            <w:szCs w:val="20"/>
          </w:rPr>
          <w:t xml:space="preserve">: </w:t>
        </w:r>
        <w:r>
          <w:rPr>
            <w:rFonts w:cs="Arial"/>
            <w:b/>
            <w:bCs/>
            <w:sz w:val="20"/>
            <w:szCs w:val="20"/>
          </w:rPr>
          <w:t>SDP answer</w:t>
        </w:r>
        <w:r w:rsidR="00B8235D">
          <w:rPr>
            <w:rFonts w:cs="Arial"/>
            <w:b/>
            <w:bCs/>
            <w:sz w:val="20"/>
            <w:szCs w:val="20"/>
          </w:rPr>
          <w:t xml:space="preserve"> </w:t>
        </w:r>
        <w:proofErr w:type="gramStart"/>
        <w:r w:rsidR="00B8235D">
          <w:rPr>
            <w:rFonts w:cs="Arial"/>
            <w:b/>
            <w:bCs/>
            <w:sz w:val="20"/>
            <w:szCs w:val="20"/>
          </w:rPr>
          <w:t>accept</w:t>
        </w:r>
        <w:proofErr w:type="gramEnd"/>
        <w:r>
          <w:rPr>
            <w:rFonts w:cs="Arial"/>
            <w:b/>
            <w:bCs/>
            <w:sz w:val="20"/>
            <w:szCs w:val="20"/>
          </w:rPr>
          <w:t xml:space="preserve"> </w:t>
        </w:r>
        <w:r w:rsidR="00B8235D">
          <w:rPr>
            <w:rFonts w:cs="Arial"/>
            <w:b/>
            <w:bCs/>
            <w:sz w:val="20"/>
            <w:szCs w:val="20"/>
          </w:rPr>
          <w:t>for</w:t>
        </w:r>
        <w:r>
          <w:rPr>
            <w:rFonts w:cs="Arial"/>
            <w:b/>
            <w:bCs/>
            <w:sz w:val="20"/>
            <w:szCs w:val="20"/>
          </w:rPr>
          <w:t xml:space="preserve"> frame packed overlays</w:t>
        </w:r>
      </w:ins>
    </w:p>
    <w:p w14:paraId="2627A25C" w14:textId="77777777" w:rsidR="00B1584F" w:rsidRDefault="00B1584F" w:rsidP="00B1584F">
      <w:pPr>
        <w:rPr>
          <w:ins w:id="226" w:author="Author"/>
          <w:rFonts w:ascii="Arial" w:hAnsi="Arial"/>
          <w:sz w:val="22"/>
          <w:lang w:eastAsia="ko-KR"/>
        </w:rPr>
      </w:pPr>
    </w:p>
    <w:p w14:paraId="598C7D42" w14:textId="323E5919" w:rsidR="00B1584F" w:rsidRDefault="00B1584F" w:rsidP="00B1584F">
      <w:pPr>
        <w:rPr>
          <w:ins w:id="227" w:author="Author"/>
          <w:sz w:val="20"/>
          <w:szCs w:val="20"/>
          <w:lang w:eastAsia="ko-KR"/>
        </w:rPr>
      </w:pPr>
      <w:ins w:id="228" w:author="Author">
        <w:r w:rsidRPr="00B8235D">
          <w:rPr>
            <w:sz w:val="20"/>
            <w:szCs w:val="20"/>
            <w:lang w:eastAsia="ko-KR"/>
            <w:rPrChange w:id="229" w:author="Author">
              <w:rPr>
                <w:lang w:eastAsia="ko-KR"/>
              </w:rPr>
            </w:rPrChange>
          </w:rPr>
          <w:t xml:space="preserve">An alternative answer is shown below in </w:t>
        </w:r>
        <w:r w:rsidR="00B8235D">
          <w:rPr>
            <w:sz w:val="20"/>
            <w:szCs w:val="20"/>
            <w:lang w:eastAsia="ko-KR"/>
          </w:rPr>
          <w:t xml:space="preserve">Figure 7.x.3, in </w:t>
        </w:r>
        <w:r w:rsidRPr="00B8235D">
          <w:rPr>
            <w:sz w:val="20"/>
            <w:szCs w:val="20"/>
            <w:lang w:eastAsia="ko-KR"/>
            <w:rPrChange w:id="230" w:author="Author">
              <w:rPr>
                <w:lang w:eastAsia="ko-KR"/>
              </w:rPr>
            </w:rPrChange>
          </w:rPr>
          <w:t xml:space="preserve">which the overlay stream is negotiated to be delivered individually encoded. In this case the itt4rt_framepacking attribute is removed from the 360-degree video media description so the overlay is not frame packed. </w:t>
        </w:r>
      </w:ins>
    </w:p>
    <w:p w14:paraId="07678B7E" w14:textId="77777777" w:rsidR="00B1584F" w:rsidRPr="00B8235D" w:rsidRDefault="00B1584F" w:rsidP="00B1584F">
      <w:pPr>
        <w:rPr>
          <w:ins w:id="231" w:author="Author"/>
          <w:sz w:val="20"/>
          <w:szCs w:val="20"/>
          <w:lang w:eastAsia="ko-KR"/>
          <w:rPrChange w:id="232" w:author="Author">
            <w:rPr>
              <w:ins w:id="233" w:author="Author"/>
              <w:lang w:eastAsia="ko-KR"/>
            </w:rPr>
          </w:rPrChange>
        </w:rPr>
      </w:pP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645"/>
      </w:tblGrid>
      <w:tr w:rsidR="00B1584F" w14:paraId="219A5D7B" w14:textId="77777777" w:rsidTr="00B8235D">
        <w:trPr>
          <w:jc w:val="center"/>
          <w:ins w:id="234" w:author="Author"/>
        </w:trPr>
        <w:tc>
          <w:tcPr>
            <w:tcW w:w="9645" w:type="dxa"/>
            <w:tcBorders>
              <w:top w:val="single" w:sz="4" w:space="0" w:color="auto"/>
              <w:left w:val="single" w:sz="4" w:space="0" w:color="auto"/>
              <w:bottom w:val="single" w:sz="4" w:space="0" w:color="auto"/>
              <w:right w:val="single" w:sz="4" w:space="0" w:color="auto"/>
            </w:tcBorders>
            <w:hideMark/>
          </w:tcPr>
          <w:p w14:paraId="7DAE4502" w14:textId="77777777" w:rsidR="00B1584F" w:rsidRDefault="00B1584F">
            <w:pPr>
              <w:pStyle w:val="TAH"/>
              <w:widowControl w:val="0"/>
              <w:tabs>
                <w:tab w:val="left" w:pos="1418"/>
                <w:tab w:val="left" w:pos="2835"/>
                <w:tab w:val="left" w:pos="4253"/>
                <w:tab w:val="left" w:pos="5670"/>
                <w:tab w:val="left" w:pos="7088"/>
                <w:tab w:val="left" w:pos="8505"/>
              </w:tabs>
              <w:spacing w:before="60"/>
              <w:rPr>
                <w:ins w:id="235" w:author="Author"/>
              </w:rPr>
            </w:pPr>
            <w:ins w:id="236" w:author="Author">
              <w:r>
                <w:t>SDP answer</w:t>
              </w:r>
            </w:ins>
          </w:p>
        </w:tc>
      </w:tr>
      <w:tr w:rsidR="00B1584F" w14:paraId="4AF2C32D" w14:textId="77777777" w:rsidTr="00B8235D">
        <w:trPr>
          <w:jc w:val="center"/>
          <w:ins w:id="237" w:author="Author"/>
        </w:trPr>
        <w:tc>
          <w:tcPr>
            <w:tcW w:w="9645" w:type="dxa"/>
            <w:tcBorders>
              <w:top w:val="single" w:sz="4" w:space="0" w:color="auto"/>
              <w:left w:val="single" w:sz="4" w:space="0" w:color="auto"/>
              <w:bottom w:val="single" w:sz="4" w:space="0" w:color="auto"/>
              <w:right w:val="single" w:sz="4" w:space="0" w:color="auto"/>
            </w:tcBorders>
          </w:tcPr>
          <w:p w14:paraId="3A0105FC" w14:textId="77777777" w:rsidR="00B1584F" w:rsidRDefault="00B1584F">
            <w:pPr>
              <w:pStyle w:val="TAL"/>
              <w:widowControl w:val="0"/>
              <w:tabs>
                <w:tab w:val="left" w:pos="1418"/>
                <w:tab w:val="left" w:pos="2835"/>
                <w:tab w:val="left" w:pos="4253"/>
                <w:tab w:val="left" w:pos="5670"/>
                <w:tab w:val="left" w:pos="7088"/>
                <w:tab w:val="left" w:pos="8505"/>
              </w:tabs>
              <w:spacing w:before="60"/>
              <w:rPr>
                <w:ins w:id="238" w:author="Author"/>
                <w:rFonts w:ascii="Courier New" w:hAnsi="Courier New" w:cs="Courier New"/>
                <w:szCs w:val="18"/>
              </w:rPr>
            </w:pPr>
            <w:ins w:id="239" w:author="Author">
              <w:r>
                <w:rPr>
                  <w:rFonts w:ascii="Courier New" w:hAnsi="Courier New" w:cs="Courier New"/>
                  <w:szCs w:val="18"/>
                </w:rPr>
                <w:t xml:space="preserve">a=itt4rt_group: A B   </w:t>
              </w:r>
            </w:ins>
          </w:p>
          <w:p w14:paraId="544F6744" w14:textId="77777777" w:rsidR="00B1584F" w:rsidRDefault="00B1584F">
            <w:pPr>
              <w:pStyle w:val="TAL"/>
              <w:widowControl w:val="0"/>
              <w:tabs>
                <w:tab w:val="left" w:pos="1418"/>
                <w:tab w:val="left" w:pos="2835"/>
                <w:tab w:val="left" w:pos="4253"/>
                <w:tab w:val="left" w:pos="5670"/>
                <w:tab w:val="left" w:pos="7088"/>
                <w:tab w:val="left" w:pos="8505"/>
              </w:tabs>
              <w:spacing w:before="60"/>
              <w:rPr>
                <w:ins w:id="240" w:author="Author"/>
                <w:rFonts w:ascii="Courier New" w:hAnsi="Courier New" w:cs="Courier New"/>
                <w:szCs w:val="18"/>
              </w:rPr>
            </w:pPr>
            <w:ins w:id="241" w:author="Author">
              <w:r>
                <w:rPr>
                  <w:rFonts w:ascii="Courier New" w:hAnsi="Courier New" w:cs="Courier New"/>
                  <w:szCs w:val="18"/>
                </w:rPr>
                <w:t xml:space="preserve">m=video 49154 RTP/AVP 100 </w:t>
              </w:r>
            </w:ins>
          </w:p>
          <w:p w14:paraId="053989ED" w14:textId="77777777" w:rsidR="00B1584F" w:rsidRDefault="00B1584F">
            <w:pPr>
              <w:pStyle w:val="TAL"/>
              <w:widowControl w:val="0"/>
              <w:tabs>
                <w:tab w:val="left" w:pos="1418"/>
                <w:tab w:val="left" w:pos="2835"/>
                <w:tab w:val="left" w:pos="4253"/>
                <w:tab w:val="left" w:pos="5670"/>
                <w:tab w:val="left" w:pos="7088"/>
                <w:tab w:val="left" w:pos="8505"/>
              </w:tabs>
              <w:spacing w:before="60"/>
              <w:rPr>
                <w:ins w:id="242" w:author="Author"/>
                <w:rFonts w:ascii="Courier New" w:hAnsi="Courier New" w:cs="Courier New"/>
                <w:szCs w:val="18"/>
              </w:rPr>
            </w:pPr>
            <w:ins w:id="243" w:author="Author">
              <w:r>
                <w:rPr>
                  <w:rFonts w:ascii="Courier New" w:hAnsi="Courier New" w:cs="Courier New"/>
                  <w:szCs w:val="18"/>
                </w:rPr>
                <w:t>a=tcap:1 RTP/AVPF</w:t>
              </w:r>
            </w:ins>
          </w:p>
          <w:p w14:paraId="0B6D03FF" w14:textId="77777777" w:rsidR="00B1584F" w:rsidRDefault="00B1584F">
            <w:pPr>
              <w:pStyle w:val="TAL"/>
              <w:widowControl w:val="0"/>
              <w:tabs>
                <w:tab w:val="left" w:pos="1418"/>
                <w:tab w:val="left" w:pos="2835"/>
                <w:tab w:val="left" w:pos="4253"/>
                <w:tab w:val="left" w:pos="5670"/>
                <w:tab w:val="left" w:pos="7088"/>
                <w:tab w:val="left" w:pos="8505"/>
              </w:tabs>
              <w:spacing w:before="60"/>
              <w:rPr>
                <w:ins w:id="244" w:author="Author"/>
                <w:rFonts w:ascii="Courier New" w:hAnsi="Courier New" w:cs="Courier New"/>
                <w:szCs w:val="18"/>
              </w:rPr>
            </w:pPr>
            <w:ins w:id="245" w:author="Author">
              <w:r>
                <w:rPr>
                  <w:rFonts w:ascii="Courier New" w:hAnsi="Courier New" w:cs="Courier New"/>
                  <w:szCs w:val="18"/>
                </w:rPr>
                <w:t>a=pcfg:1 t=1</w:t>
              </w:r>
            </w:ins>
          </w:p>
          <w:p w14:paraId="703EF845" w14:textId="77777777" w:rsidR="00B1584F" w:rsidRDefault="00B1584F">
            <w:pPr>
              <w:pStyle w:val="TAL"/>
              <w:widowControl w:val="0"/>
              <w:tabs>
                <w:tab w:val="left" w:pos="1418"/>
                <w:tab w:val="left" w:pos="2835"/>
                <w:tab w:val="left" w:pos="4253"/>
                <w:tab w:val="left" w:pos="5670"/>
                <w:tab w:val="left" w:pos="7088"/>
                <w:tab w:val="left" w:pos="8505"/>
              </w:tabs>
              <w:spacing w:before="60"/>
              <w:rPr>
                <w:ins w:id="246" w:author="Author"/>
                <w:rFonts w:ascii="Courier New" w:hAnsi="Courier New" w:cs="Courier New"/>
                <w:szCs w:val="18"/>
              </w:rPr>
            </w:pPr>
            <w:ins w:id="247" w:author="Author">
              <w:r>
                <w:rPr>
                  <w:rFonts w:ascii="Courier New" w:hAnsi="Courier New" w:cs="Courier New"/>
                  <w:szCs w:val="18"/>
                </w:rPr>
                <w:t>a=rtpmap:100 H265/90000</w:t>
              </w:r>
            </w:ins>
          </w:p>
          <w:p w14:paraId="3AC75678" w14:textId="2D9EAF22" w:rsidR="00B1584F" w:rsidRDefault="00B1584F">
            <w:pPr>
              <w:pStyle w:val="TAL"/>
              <w:widowControl w:val="0"/>
              <w:tabs>
                <w:tab w:val="left" w:pos="1418"/>
                <w:tab w:val="left" w:pos="2835"/>
                <w:tab w:val="left" w:pos="4253"/>
                <w:tab w:val="left" w:pos="5670"/>
                <w:tab w:val="left" w:pos="7088"/>
                <w:tab w:val="left" w:pos="8505"/>
              </w:tabs>
              <w:spacing w:before="60"/>
              <w:rPr>
                <w:ins w:id="248" w:author="Author"/>
                <w:rFonts w:ascii="Courier New" w:hAnsi="Courier New" w:cs="Courier New"/>
                <w:szCs w:val="18"/>
              </w:rPr>
            </w:pPr>
            <w:ins w:id="249" w:author="Author">
              <w:r>
                <w:rPr>
                  <w:rFonts w:ascii="Courier New" w:hAnsi="Courier New" w:cs="Courier New"/>
                  <w:szCs w:val="18"/>
                </w:rPr>
                <w:t>a=3gpp_360video:</w:t>
              </w:r>
              <w:r w:rsidR="00CA3049">
                <w:rPr>
                  <w:rFonts w:ascii="Courier New" w:hAnsi="Courier New" w:cs="Courier New"/>
                  <w:szCs w:val="18"/>
                </w:rPr>
                <w:t>100…</w:t>
              </w:r>
              <w:r w:rsidR="009848CC">
                <w:rPr>
                  <w:rFonts w:ascii="Courier New" w:hAnsi="Courier New" w:cs="Courier New"/>
                  <w:szCs w:val="18"/>
                </w:rPr>
                <w:t xml:space="preserve"> </w:t>
              </w:r>
              <w:r>
                <w:rPr>
                  <w:rFonts w:ascii="Courier New" w:hAnsi="Courier New" w:cs="Courier New"/>
                  <w:b/>
                  <w:bCs/>
                  <w:szCs w:val="18"/>
                </w:rPr>
                <w:t>/*</w:t>
              </w:r>
              <w:r w:rsidR="00CA3049">
                <w:rPr>
                  <w:rFonts w:ascii="Courier New" w:hAnsi="Courier New" w:cs="Courier New"/>
                  <w:b/>
                  <w:bCs/>
                  <w:szCs w:val="18"/>
                </w:rPr>
                <w:t>360-degree video</w:t>
              </w:r>
              <w:r w:rsidR="00CA3049" w:rsidDel="00CA3049">
                <w:rPr>
                  <w:rFonts w:ascii="Courier New" w:hAnsi="Courier New" w:cs="Courier New"/>
                  <w:b/>
                  <w:bCs/>
                  <w:szCs w:val="18"/>
                </w:rPr>
                <w:t xml:space="preserve"> </w:t>
              </w:r>
              <w:r w:rsidR="009848CC">
                <w:rPr>
                  <w:rFonts w:ascii="Courier New" w:hAnsi="Courier New" w:cs="Courier New"/>
                  <w:b/>
                  <w:bCs/>
                  <w:szCs w:val="18"/>
                </w:rPr>
                <w:t>configuration</w:t>
              </w:r>
              <w:r>
                <w:rPr>
                  <w:rFonts w:ascii="Courier New" w:hAnsi="Courier New" w:cs="Courier New"/>
                  <w:b/>
                  <w:bCs/>
                  <w:szCs w:val="18"/>
                </w:rPr>
                <w:t>*/</w:t>
              </w:r>
            </w:ins>
          </w:p>
          <w:p w14:paraId="0C4D068C" w14:textId="42048319" w:rsidR="00B1584F" w:rsidRDefault="00B1584F">
            <w:pPr>
              <w:pStyle w:val="TAL"/>
              <w:widowControl w:val="0"/>
              <w:tabs>
                <w:tab w:val="left" w:pos="1418"/>
                <w:tab w:val="left" w:pos="2835"/>
                <w:tab w:val="left" w:pos="4253"/>
                <w:tab w:val="left" w:pos="5670"/>
                <w:tab w:val="left" w:pos="7088"/>
                <w:tab w:val="left" w:pos="8505"/>
              </w:tabs>
              <w:spacing w:before="60"/>
              <w:rPr>
                <w:ins w:id="250" w:author="Author"/>
                <w:rFonts w:ascii="Courier New" w:hAnsi="Courier New" w:cs="Courier New"/>
                <w:szCs w:val="18"/>
              </w:rPr>
            </w:pPr>
            <w:ins w:id="251" w:author="Author">
              <w:r>
                <w:rPr>
                  <w:rFonts w:ascii="Courier New" w:hAnsi="Courier New" w:cs="Courier New"/>
                  <w:szCs w:val="18"/>
                </w:rPr>
                <w:t>a=3gpp_</w:t>
              </w:r>
              <w:proofErr w:type="gramStart"/>
              <w:r>
                <w:rPr>
                  <w:rFonts w:ascii="Courier New" w:hAnsi="Courier New" w:cs="Courier New"/>
                  <w:szCs w:val="18"/>
                </w:rPr>
                <w:t>overlay:B</w:t>
              </w:r>
              <w:proofErr w:type="gramEnd"/>
              <w:r>
                <w:rPr>
                  <w:rFonts w:ascii="Courier New" w:hAnsi="Courier New" w:cs="Courier New"/>
                  <w:szCs w:val="18"/>
                </w:rPr>
                <w:t xml:space="preserve"> </w:t>
              </w:r>
              <w:del w:id="252" w:author="Author">
                <w:r w:rsidDel="00CA3049">
                  <w:rPr>
                    <w:rFonts w:ascii="Courier New" w:hAnsi="Courier New" w:cs="Courier New"/>
                    <w:szCs w:val="18"/>
                    <w:highlight w:val="yellow"/>
                  </w:rPr>
                  <w:delText>[TBD]</w:delText>
                </w:r>
              </w:del>
              <w:r w:rsidR="00CA3049">
                <w:rPr>
                  <w:rFonts w:ascii="Courier New" w:hAnsi="Courier New" w:cs="Courier New"/>
                  <w:szCs w:val="18"/>
                </w:rPr>
                <w:t>…</w:t>
              </w:r>
              <w:r>
                <w:rPr>
                  <w:rFonts w:ascii="Courier New" w:hAnsi="Courier New" w:cs="Courier New"/>
                  <w:szCs w:val="18"/>
                </w:rPr>
                <w:t xml:space="preserve">  </w:t>
              </w:r>
              <w:r>
                <w:rPr>
                  <w:rFonts w:ascii="Courier New" w:hAnsi="Courier New" w:cs="Courier New"/>
                  <w:b/>
                  <w:bCs/>
                  <w:szCs w:val="18"/>
                </w:rPr>
                <w:t>/*configuration of the overlay */</w:t>
              </w:r>
            </w:ins>
          </w:p>
          <w:p w14:paraId="0200F13F" w14:textId="77777777" w:rsidR="00B1584F" w:rsidRDefault="00B1584F">
            <w:pPr>
              <w:pStyle w:val="TAL"/>
              <w:widowControl w:val="0"/>
              <w:tabs>
                <w:tab w:val="left" w:pos="1418"/>
                <w:tab w:val="left" w:pos="2835"/>
                <w:tab w:val="left" w:pos="4253"/>
                <w:tab w:val="left" w:pos="5670"/>
                <w:tab w:val="left" w:pos="7088"/>
                <w:tab w:val="left" w:pos="8505"/>
              </w:tabs>
              <w:spacing w:before="60"/>
              <w:rPr>
                <w:ins w:id="253" w:author="Author"/>
                <w:rFonts w:ascii="Courier New" w:hAnsi="Courier New" w:cs="Courier New"/>
                <w:szCs w:val="18"/>
              </w:rPr>
            </w:pPr>
            <w:ins w:id="254" w:author="Author">
              <w:r>
                <w:rPr>
                  <w:rFonts w:ascii="Courier New" w:hAnsi="Courier New" w:cs="Courier New"/>
                  <w:szCs w:val="18"/>
                </w:rPr>
                <w:t>a=imageattr:100 send [x=</w:t>
              </w:r>
              <w:proofErr w:type="gramStart"/>
              <w:r>
                <w:rPr>
                  <w:rFonts w:ascii="Courier New" w:hAnsi="Courier New" w:cs="Courier New"/>
                  <w:szCs w:val="18"/>
                </w:rPr>
                <w:t>7680,y</w:t>
              </w:r>
              <w:proofErr w:type="gramEnd"/>
              <w:r>
                <w:rPr>
                  <w:rFonts w:ascii="Courier New" w:hAnsi="Courier New" w:cs="Courier New"/>
                  <w:szCs w:val="18"/>
                </w:rPr>
                <w:t xml:space="preserve">=4320] </w:t>
              </w:r>
            </w:ins>
          </w:p>
          <w:p w14:paraId="79339CD4" w14:textId="77777777" w:rsidR="00B1584F" w:rsidRDefault="00B1584F">
            <w:pPr>
              <w:pStyle w:val="TAL"/>
              <w:widowControl w:val="0"/>
              <w:tabs>
                <w:tab w:val="left" w:pos="1418"/>
                <w:tab w:val="left" w:pos="2835"/>
                <w:tab w:val="left" w:pos="4253"/>
                <w:tab w:val="left" w:pos="5670"/>
                <w:tab w:val="left" w:pos="7088"/>
                <w:tab w:val="left" w:pos="8505"/>
              </w:tabs>
              <w:spacing w:before="60"/>
              <w:rPr>
                <w:ins w:id="255" w:author="Author"/>
                <w:rFonts w:ascii="Courier New" w:hAnsi="Courier New" w:cs="Courier New"/>
                <w:szCs w:val="18"/>
              </w:rPr>
            </w:pPr>
            <w:ins w:id="256" w:author="Author">
              <w:r>
                <w:rPr>
                  <w:rFonts w:ascii="Courier New" w:hAnsi="Courier New" w:cs="Courier New"/>
                  <w:szCs w:val="18"/>
                </w:rPr>
                <w:t>a=</w:t>
              </w:r>
              <w:proofErr w:type="gramStart"/>
              <w:r>
                <w:rPr>
                  <w:rFonts w:ascii="Courier New" w:hAnsi="Courier New" w:cs="Courier New"/>
                  <w:szCs w:val="18"/>
                </w:rPr>
                <w:t>mid:A</w:t>
              </w:r>
              <w:proofErr w:type="gramEnd"/>
            </w:ins>
          </w:p>
          <w:p w14:paraId="4C1471E5" w14:textId="77777777" w:rsidR="00B1584F" w:rsidRDefault="00B1584F">
            <w:pPr>
              <w:pStyle w:val="TAL"/>
              <w:widowControl w:val="0"/>
              <w:tabs>
                <w:tab w:val="left" w:pos="1418"/>
                <w:tab w:val="left" w:pos="2835"/>
                <w:tab w:val="left" w:pos="4253"/>
                <w:tab w:val="left" w:pos="5670"/>
                <w:tab w:val="left" w:pos="7088"/>
                <w:tab w:val="left" w:pos="8505"/>
              </w:tabs>
              <w:spacing w:before="60"/>
              <w:rPr>
                <w:ins w:id="257" w:author="Author"/>
                <w:rFonts w:ascii="Courier New" w:hAnsi="Courier New" w:cs="Courier New"/>
                <w:szCs w:val="18"/>
              </w:rPr>
            </w:pPr>
          </w:p>
          <w:p w14:paraId="476238EE" w14:textId="77777777" w:rsidR="00B1584F" w:rsidRDefault="00B1584F">
            <w:pPr>
              <w:pStyle w:val="TAL"/>
              <w:widowControl w:val="0"/>
              <w:tabs>
                <w:tab w:val="left" w:pos="1418"/>
                <w:tab w:val="left" w:pos="2835"/>
                <w:tab w:val="left" w:pos="4253"/>
                <w:tab w:val="left" w:pos="5670"/>
                <w:tab w:val="left" w:pos="7088"/>
                <w:tab w:val="left" w:pos="8505"/>
              </w:tabs>
              <w:spacing w:before="60"/>
              <w:rPr>
                <w:ins w:id="258" w:author="Author"/>
                <w:rFonts w:ascii="Courier New" w:hAnsi="Courier New" w:cs="Courier New"/>
                <w:szCs w:val="18"/>
              </w:rPr>
            </w:pPr>
            <w:ins w:id="259" w:author="Author">
              <w:r>
                <w:rPr>
                  <w:rFonts w:ascii="Courier New" w:hAnsi="Courier New" w:cs="Courier New"/>
                  <w:szCs w:val="18"/>
                </w:rPr>
                <w:t>m=video 49158 RTP/AVP 99</w:t>
              </w:r>
            </w:ins>
          </w:p>
          <w:p w14:paraId="1E2EDB07" w14:textId="77777777" w:rsidR="00B1584F" w:rsidRDefault="00B1584F">
            <w:pPr>
              <w:pStyle w:val="TAL"/>
              <w:widowControl w:val="0"/>
              <w:tabs>
                <w:tab w:val="left" w:pos="1418"/>
                <w:tab w:val="left" w:pos="2835"/>
                <w:tab w:val="left" w:pos="4253"/>
                <w:tab w:val="left" w:pos="5670"/>
                <w:tab w:val="left" w:pos="7088"/>
                <w:tab w:val="left" w:pos="8505"/>
              </w:tabs>
              <w:spacing w:before="60"/>
              <w:rPr>
                <w:ins w:id="260" w:author="Author"/>
                <w:rFonts w:ascii="Courier New" w:hAnsi="Courier New" w:cs="Courier New"/>
                <w:szCs w:val="18"/>
              </w:rPr>
            </w:pPr>
            <w:ins w:id="261" w:author="Author">
              <w:r>
                <w:rPr>
                  <w:rFonts w:ascii="Courier New" w:hAnsi="Courier New" w:cs="Courier New"/>
                  <w:szCs w:val="18"/>
                </w:rPr>
                <w:t>a=tcap:1 RTP/AVPF</w:t>
              </w:r>
            </w:ins>
          </w:p>
          <w:p w14:paraId="069569D9" w14:textId="77777777" w:rsidR="00B1584F" w:rsidRDefault="00B1584F">
            <w:pPr>
              <w:pStyle w:val="TAL"/>
              <w:widowControl w:val="0"/>
              <w:tabs>
                <w:tab w:val="left" w:pos="1418"/>
                <w:tab w:val="left" w:pos="2835"/>
                <w:tab w:val="left" w:pos="4253"/>
                <w:tab w:val="left" w:pos="5670"/>
                <w:tab w:val="left" w:pos="7088"/>
                <w:tab w:val="left" w:pos="8505"/>
              </w:tabs>
              <w:spacing w:before="60"/>
              <w:rPr>
                <w:ins w:id="262" w:author="Author"/>
                <w:rFonts w:ascii="Courier New" w:hAnsi="Courier New" w:cs="Courier New"/>
                <w:b/>
                <w:bCs/>
                <w:szCs w:val="18"/>
              </w:rPr>
            </w:pPr>
            <w:ins w:id="263" w:author="Author">
              <w:r>
                <w:rPr>
                  <w:rFonts w:ascii="Courier New" w:hAnsi="Courier New" w:cs="Courier New"/>
                  <w:szCs w:val="18"/>
                </w:rPr>
                <w:t>a=pcfg:1 t=1</w:t>
              </w:r>
            </w:ins>
          </w:p>
          <w:p w14:paraId="2D0A5631" w14:textId="77777777" w:rsidR="00B1584F" w:rsidRDefault="00B1584F">
            <w:pPr>
              <w:pStyle w:val="TAL"/>
              <w:widowControl w:val="0"/>
              <w:tabs>
                <w:tab w:val="left" w:pos="1418"/>
                <w:tab w:val="left" w:pos="2835"/>
                <w:tab w:val="left" w:pos="4253"/>
                <w:tab w:val="left" w:pos="5670"/>
                <w:tab w:val="left" w:pos="7088"/>
                <w:tab w:val="left" w:pos="8505"/>
              </w:tabs>
              <w:spacing w:before="60"/>
              <w:rPr>
                <w:ins w:id="264" w:author="Author"/>
                <w:rFonts w:ascii="Courier New" w:hAnsi="Courier New" w:cs="Courier New"/>
                <w:b/>
                <w:bCs/>
                <w:szCs w:val="18"/>
              </w:rPr>
            </w:pPr>
            <w:ins w:id="265" w:author="Author">
              <w:r>
                <w:rPr>
                  <w:rFonts w:ascii="Courier New" w:hAnsi="Courier New" w:cs="Courier New"/>
                  <w:b/>
                  <w:bCs/>
                  <w:szCs w:val="18"/>
                </w:rPr>
                <w:t>/*overlay video*/</w:t>
              </w:r>
            </w:ins>
          </w:p>
          <w:p w14:paraId="00995DA9" w14:textId="77777777" w:rsidR="00B1584F" w:rsidRDefault="00B1584F">
            <w:pPr>
              <w:pStyle w:val="TAL"/>
              <w:widowControl w:val="0"/>
              <w:tabs>
                <w:tab w:val="left" w:pos="1418"/>
                <w:tab w:val="left" w:pos="2835"/>
                <w:tab w:val="left" w:pos="4253"/>
                <w:tab w:val="left" w:pos="5670"/>
                <w:tab w:val="left" w:pos="7088"/>
                <w:tab w:val="left" w:pos="8505"/>
              </w:tabs>
              <w:spacing w:before="60"/>
              <w:rPr>
                <w:ins w:id="266" w:author="Author"/>
                <w:rFonts w:ascii="Courier New" w:hAnsi="Courier New" w:cs="Courier New"/>
                <w:szCs w:val="18"/>
              </w:rPr>
            </w:pPr>
            <w:ins w:id="267" w:author="Author">
              <w:r>
                <w:rPr>
                  <w:rFonts w:ascii="Courier New" w:hAnsi="Courier New" w:cs="Courier New"/>
                  <w:szCs w:val="18"/>
                </w:rPr>
                <w:t>a=rtpmap:99 H265/90000</w:t>
              </w:r>
            </w:ins>
          </w:p>
          <w:p w14:paraId="16AAD74B" w14:textId="77777777" w:rsidR="00B1584F" w:rsidRDefault="00B1584F">
            <w:pPr>
              <w:pStyle w:val="TAL"/>
              <w:widowControl w:val="0"/>
              <w:tabs>
                <w:tab w:val="left" w:pos="1418"/>
                <w:tab w:val="left" w:pos="2835"/>
                <w:tab w:val="left" w:pos="4253"/>
                <w:tab w:val="left" w:pos="5670"/>
                <w:tab w:val="left" w:pos="7088"/>
                <w:tab w:val="left" w:pos="8505"/>
              </w:tabs>
              <w:spacing w:before="60"/>
              <w:rPr>
                <w:ins w:id="268" w:author="Author"/>
                <w:rFonts w:ascii="Courier New" w:hAnsi="Courier New" w:cs="Courier New"/>
                <w:szCs w:val="18"/>
              </w:rPr>
            </w:pPr>
            <w:ins w:id="269" w:author="Author">
              <w:r>
                <w:rPr>
                  <w:rFonts w:ascii="Courier New" w:hAnsi="Courier New" w:cs="Courier New"/>
                  <w:szCs w:val="18"/>
                </w:rPr>
                <w:t>a=imageattr:99 send [x=</w:t>
              </w:r>
              <w:proofErr w:type="gramStart"/>
              <w:r>
                <w:rPr>
                  <w:rFonts w:ascii="Courier New" w:hAnsi="Courier New" w:cs="Courier New"/>
                  <w:szCs w:val="18"/>
                </w:rPr>
                <w:t>1280,y</w:t>
              </w:r>
              <w:proofErr w:type="gramEnd"/>
              <w:r>
                <w:rPr>
                  <w:rFonts w:ascii="Courier New" w:hAnsi="Courier New" w:cs="Courier New"/>
                  <w:szCs w:val="18"/>
                </w:rPr>
                <w:t xml:space="preserve">=720] </w:t>
              </w:r>
            </w:ins>
          </w:p>
          <w:p w14:paraId="331202E2" w14:textId="77777777" w:rsidR="00B1584F" w:rsidRDefault="00B1584F">
            <w:pPr>
              <w:pStyle w:val="TAL"/>
              <w:widowControl w:val="0"/>
              <w:tabs>
                <w:tab w:val="left" w:pos="1418"/>
                <w:tab w:val="left" w:pos="2835"/>
                <w:tab w:val="left" w:pos="4253"/>
                <w:tab w:val="left" w:pos="5670"/>
                <w:tab w:val="left" w:pos="7088"/>
                <w:tab w:val="left" w:pos="8505"/>
              </w:tabs>
              <w:spacing w:before="60"/>
              <w:rPr>
                <w:ins w:id="270" w:author="Author"/>
                <w:rFonts w:ascii="Courier New" w:hAnsi="Courier New" w:cs="Courier New"/>
                <w:szCs w:val="18"/>
              </w:rPr>
            </w:pPr>
            <w:ins w:id="271" w:author="Author">
              <w:r>
                <w:rPr>
                  <w:rFonts w:ascii="Courier New" w:hAnsi="Courier New" w:cs="Courier New"/>
                  <w:szCs w:val="18"/>
                </w:rPr>
                <w:t>a=</w:t>
              </w:r>
              <w:proofErr w:type="gramStart"/>
              <w:r>
                <w:rPr>
                  <w:rFonts w:ascii="Courier New" w:hAnsi="Courier New" w:cs="Courier New"/>
                  <w:szCs w:val="18"/>
                </w:rPr>
                <w:t>mid:B</w:t>
              </w:r>
              <w:proofErr w:type="gramEnd"/>
            </w:ins>
          </w:p>
          <w:p w14:paraId="550564A4" w14:textId="77777777" w:rsidR="00B1584F" w:rsidRDefault="00B1584F">
            <w:pPr>
              <w:pStyle w:val="TAL"/>
              <w:keepNext w:val="0"/>
              <w:keepLines w:val="0"/>
              <w:widowControl w:val="0"/>
              <w:tabs>
                <w:tab w:val="left" w:pos="1418"/>
                <w:tab w:val="left" w:pos="2835"/>
                <w:tab w:val="left" w:pos="4253"/>
                <w:tab w:val="left" w:pos="5670"/>
                <w:tab w:val="left" w:pos="7088"/>
                <w:tab w:val="left" w:pos="8505"/>
              </w:tabs>
              <w:spacing w:before="60"/>
              <w:rPr>
                <w:ins w:id="272" w:author="Author"/>
                <w:rFonts w:ascii="Courier New" w:hAnsi="Courier New" w:cs="Courier New"/>
                <w:szCs w:val="18"/>
              </w:rPr>
            </w:pPr>
          </w:p>
        </w:tc>
      </w:tr>
    </w:tbl>
    <w:p w14:paraId="61CE2E75" w14:textId="28D23CC6" w:rsidR="00B8235D" w:rsidRPr="00CA31FE" w:rsidRDefault="00B8235D" w:rsidP="00B8235D">
      <w:pPr>
        <w:jc w:val="center"/>
        <w:rPr>
          <w:ins w:id="273" w:author="Author"/>
          <w:rFonts w:cs="Arial"/>
          <w:b/>
          <w:bCs/>
          <w:sz w:val="20"/>
          <w:szCs w:val="20"/>
        </w:rPr>
      </w:pPr>
      <w:ins w:id="274" w:author="Author">
        <w:r w:rsidRPr="00CA31FE">
          <w:rPr>
            <w:rFonts w:cs="Arial"/>
            <w:b/>
            <w:bCs/>
            <w:sz w:val="20"/>
            <w:szCs w:val="20"/>
          </w:rPr>
          <w:t>Figure 7.x.</w:t>
        </w:r>
        <w:r>
          <w:rPr>
            <w:rFonts w:cs="Arial"/>
            <w:b/>
            <w:bCs/>
            <w:sz w:val="20"/>
            <w:szCs w:val="20"/>
          </w:rPr>
          <w:t>3</w:t>
        </w:r>
        <w:r w:rsidRPr="00CA31FE">
          <w:rPr>
            <w:rFonts w:cs="Arial"/>
            <w:b/>
            <w:bCs/>
            <w:sz w:val="20"/>
            <w:szCs w:val="20"/>
          </w:rPr>
          <w:t xml:space="preserve">: </w:t>
        </w:r>
        <w:r>
          <w:rPr>
            <w:rFonts w:cs="Arial"/>
            <w:b/>
            <w:bCs/>
            <w:sz w:val="20"/>
            <w:szCs w:val="20"/>
          </w:rPr>
          <w:t>SDP answer reject for frame packed overlays</w:t>
        </w:r>
      </w:ins>
    </w:p>
    <w:p w14:paraId="65A8CA28" w14:textId="0701CF5F" w:rsidR="0099074D" w:rsidRDefault="0099074D" w:rsidP="0065792D">
      <w:pPr>
        <w:rPr>
          <w:ins w:id="275" w:author="Author"/>
        </w:rPr>
      </w:pPr>
    </w:p>
    <w:p w14:paraId="6B7D2DC6" w14:textId="1963F9F4" w:rsidR="00504617" w:rsidRDefault="00504617" w:rsidP="00B8235D">
      <w:pPr>
        <w:pStyle w:val="Heading3"/>
        <w:rPr>
          <w:ins w:id="276" w:author="Author"/>
        </w:rPr>
      </w:pPr>
      <w:ins w:id="277" w:author="Author">
        <w:r>
          <w:t>7.x.2 Bitstream Signalling</w:t>
        </w:r>
      </w:ins>
    </w:p>
    <w:p w14:paraId="2B78D032" w14:textId="54D7DDBD" w:rsidR="009433F6" w:rsidRDefault="009433F6" w:rsidP="009433F6">
      <w:pPr>
        <w:rPr>
          <w:ins w:id="278" w:author="Author"/>
          <w:lang w:val="en-GB"/>
        </w:rPr>
      </w:pPr>
    </w:p>
    <w:p w14:paraId="786271C0" w14:textId="4E52DB46" w:rsidR="009433F6" w:rsidRPr="00BC316C" w:rsidRDefault="009433F6">
      <w:pPr>
        <w:rPr>
          <w:ins w:id="279" w:author="Author"/>
        </w:rPr>
        <w:pPrChange w:id="280" w:author="Author">
          <w:pPr>
            <w:pStyle w:val="Heading3"/>
          </w:pPr>
        </w:pPrChange>
      </w:pPr>
      <w:ins w:id="281" w:author="Author">
        <w:r w:rsidRPr="009433F6">
          <w:rPr>
            <w:sz w:val="20"/>
            <w:szCs w:val="20"/>
            <w:lang w:val="en-GB"/>
            <w:rPrChange w:id="282" w:author="Author">
              <w:rPr/>
            </w:rPrChange>
          </w:rPr>
          <w:t>NOTE: Whether RTP header extensions provide a feasible method for bitstream signalling or if a different mechanism can be used for this purpose is FFS.</w:t>
        </w:r>
        <w:r>
          <w:rPr>
            <w:lang w:val="en-GB"/>
          </w:rPr>
          <w:t xml:space="preserve"> </w:t>
        </w:r>
      </w:ins>
    </w:p>
    <w:p w14:paraId="4AFBC4E4" w14:textId="77777777" w:rsidR="00AB2BBC" w:rsidRPr="0032620D" w:rsidRDefault="00AB2BBC" w:rsidP="00AB2BBC">
      <w:pPr>
        <w:rPr>
          <w:ins w:id="283" w:author="Author"/>
          <w:lang w:val="en-GB"/>
          <w:rPrChange w:id="284" w:author="Author">
            <w:rPr>
              <w:ins w:id="285" w:author="Author"/>
            </w:rPr>
          </w:rPrChange>
        </w:rPr>
      </w:pPr>
    </w:p>
    <w:p w14:paraId="50C39D92" w14:textId="77777777" w:rsidR="00504617" w:rsidRDefault="00504617" w:rsidP="00504617">
      <w:pPr>
        <w:rPr>
          <w:ins w:id="286" w:author="Author"/>
          <w:rFonts w:cs="Arial"/>
          <w:sz w:val="20"/>
          <w:szCs w:val="20"/>
        </w:rPr>
      </w:pPr>
      <w:ins w:id="287" w:author="Author">
        <w:r w:rsidRPr="00CA31FE">
          <w:rPr>
            <w:rFonts w:cs="Arial"/>
            <w:sz w:val="20"/>
            <w:szCs w:val="20"/>
          </w:rPr>
          <w:t xml:space="preserve">The RWP SEI message may be used to carry the packing information. However, it does not define the role of the packed regions </w:t>
        </w:r>
        <w:proofErr w:type="gramStart"/>
        <w:r w:rsidRPr="00CA31FE">
          <w:rPr>
            <w:rFonts w:cs="Arial"/>
            <w:sz w:val="20"/>
            <w:szCs w:val="20"/>
          </w:rPr>
          <w:t>i.e.</w:t>
        </w:r>
        <w:proofErr w:type="gramEnd"/>
        <w:r w:rsidRPr="00CA31FE">
          <w:rPr>
            <w:rFonts w:cs="Arial"/>
            <w:sz w:val="20"/>
            <w:szCs w:val="20"/>
          </w:rPr>
          <w:t xml:space="preserve"> 360-degree video and overlay, nor does it indicate the layering order. Therefore, </w:t>
        </w:r>
        <w:r>
          <w:rPr>
            <w:rFonts w:cs="Arial"/>
            <w:sz w:val="20"/>
            <w:szCs w:val="20"/>
          </w:rPr>
          <w:t>an RTP header extension (</w:t>
        </w:r>
        <w:r w:rsidRPr="00CA31FE">
          <w:rPr>
            <w:rFonts w:cs="Arial"/>
            <w:sz w:val="20"/>
            <w:szCs w:val="20"/>
          </w:rPr>
          <w:t>RHE</w:t>
        </w:r>
        <w:r>
          <w:rPr>
            <w:rFonts w:cs="Arial"/>
            <w:sz w:val="20"/>
            <w:szCs w:val="20"/>
          </w:rPr>
          <w:t>)</w:t>
        </w:r>
        <w:r w:rsidRPr="00CA31FE">
          <w:rPr>
            <w:rFonts w:cs="Arial"/>
            <w:sz w:val="20"/>
            <w:szCs w:val="20"/>
          </w:rPr>
          <w:t xml:space="preserve"> </w:t>
        </w:r>
        <w:r>
          <w:rPr>
            <w:rFonts w:cs="Arial"/>
            <w:sz w:val="20"/>
            <w:szCs w:val="20"/>
          </w:rPr>
          <w:t>can be considered for carrying the</w:t>
        </w:r>
        <w:r w:rsidRPr="00CA31FE">
          <w:rPr>
            <w:rFonts w:cs="Arial"/>
            <w:sz w:val="20"/>
            <w:szCs w:val="20"/>
          </w:rPr>
          <w:t xml:space="preserve"> packing information (packed and projected regions), layering order and type of stream (overlay/360-degree video).</w:t>
        </w:r>
      </w:ins>
    </w:p>
    <w:p w14:paraId="7B80CDC4" w14:textId="77777777" w:rsidR="00504617" w:rsidRPr="00CA31FE" w:rsidRDefault="00504617" w:rsidP="00504617">
      <w:pPr>
        <w:rPr>
          <w:ins w:id="288" w:author="Author"/>
          <w:rFonts w:cs="Arial"/>
          <w:sz w:val="20"/>
          <w:szCs w:val="20"/>
        </w:rPr>
      </w:pPr>
    </w:p>
    <w:p w14:paraId="1762CF58" w14:textId="77777777" w:rsidR="00504617" w:rsidRPr="00CA31FE" w:rsidRDefault="00504617" w:rsidP="00504617">
      <w:pPr>
        <w:jc w:val="both"/>
        <w:rPr>
          <w:ins w:id="289" w:author="Author"/>
          <w:rFonts w:eastAsia="Calibri" w:cs="Arial"/>
          <w:sz w:val="20"/>
          <w:szCs w:val="20"/>
        </w:rPr>
      </w:pPr>
      <w:ins w:id="290" w:author="Author">
        <w:r w:rsidRPr="00CA31FE">
          <w:rPr>
            <w:rFonts w:eastAsia="Calibri" w:cs="Arial"/>
            <w:sz w:val="20"/>
            <w:szCs w:val="20"/>
          </w:rPr>
          <w:t xml:space="preserve">The packed frame can be delivered with RTP header extension as </w:t>
        </w:r>
        <w:r>
          <w:rPr>
            <w:rFonts w:eastAsia="Calibri" w:cs="Arial"/>
            <w:sz w:val="20"/>
            <w:szCs w:val="20"/>
          </w:rPr>
          <w:t>shown in Figure 7.x.1</w:t>
        </w:r>
        <w:r w:rsidRPr="00CA31FE">
          <w:rPr>
            <w:rFonts w:eastAsia="Calibri" w:cs="Arial"/>
            <w:sz w:val="20"/>
            <w:szCs w:val="20"/>
          </w:rPr>
          <w:t xml:space="preserve"> (this example shows two packed regions: one overlay region and one 360-degree video):</w:t>
        </w:r>
      </w:ins>
    </w:p>
    <w:p w14:paraId="44B90F40" w14:textId="77777777" w:rsidR="00504617" w:rsidRPr="00CA31FE" w:rsidRDefault="00504617" w:rsidP="00504617">
      <w:pPr>
        <w:jc w:val="both"/>
        <w:rPr>
          <w:ins w:id="291" w:author="Author"/>
          <w:rFonts w:eastAsia="Calibri" w:cs="Arial"/>
          <w:sz w:val="22"/>
          <w:szCs w:val="22"/>
        </w:rPr>
      </w:pPr>
    </w:p>
    <w:p w14:paraId="0A8AF181" w14:textId="77777777" w:rsidR="00504617" w:rsidRPr="00CA31FE" w:rsidRDefault="00504617" w:rsidP="00504617">
      <w:pPr>
        <w:pStyle w:val="AsciiDiagram"/>
        <w:ind w:left="360"/>
        <w:rPr>
          <w:ins w:id="292" w:author="Author"/>
        </w:rPr>
      </w:pPr>
      <w:ins w:id="293" w:author="Author">
        <w:r>
          <w:lastRenderedPageBreak/>
          <w:t>0                   1                   2                   3</w:t>
        </w:r>
        <w:r>
          <w:br/>
          <w:t xml:space="preserve"> 0 1 2 3 4 5 6 7 8 9 0 1 2 3 4 5 6 7 8 9 0 1 2 3 4 5 6 7 8 9 0 1</w:t>
        </w:r>
        <w:r>
          <w:br/>
          <w:t>+-+-+-+-+-+-+-+-+-+-+-+-+-+-+-+-+-+-+-+-+-+-+-+-+-+-+-+-+-+-+-+-+</w:t>
        </w:r>
        <w:r>
          <w:br/>
          <w:t xml:space="preserve">|   ID          |  </w:t>
        </w:r>
        <w:proofErr w:type="spellStart"/>
        <w:r>
          <w:t>len</w:t>
        </w:r>
        <w:proofErr w:type="spellEnd"/>
        <w:r>
          <w:t>=54       |</w:t>
        </w:r>
        <w:proofErr w:type="spellStart"/>
        <w:r>
          <w:t>F|N_Regions</w:t>
        </w:r>
        <w:proofErr w:type="spellEnd"/>
        <w:r>
          <w:t>=n|  QR   |LYR| TT  |</w:t>
        </w:r>
        <w:r>
          <w:br/>
          <w:t>+-+-+-+-+-+-+-+-+-+-+-+-+-+-+-+-+-+-+-+-+-+-+-+-+-+-+-+-+-+-+-+-+</w:t>
        </w:r>
        <w:r>
          <w:br/>
          <w:t xml:space="preserve">|                   </w:t>
        </w:r>
        <w:proofErr w:type="spellStart"/>
        <w:r>
          <w:t>Projected_Region_Width</w:t>
        </w:r>
        <w:proofErr w:type="spellEnd"/>
        <w:r>
          <w:t xml:space="preserve">                      |</w:t>
        </w:r>
        <w:r>
          <w:br/>
          <w:t>+-+-+-+-+-+-+-+-+-+-+-+-+-+-+-+-+-+-+-+-+-+-+-+-+-+-+-+-+-+-+-+-+</w:t>
        </w:r>
        <w:r>
          <w:br/>
          <w:t xml:space="preserve">|                   </w:t>
        </w:r>
        <w:proofErr w:type="spellStart"/>
        <w:r>
          <w:t>Projected_Region_Height</w:t>
        </w:r>
        <w:proofErr w:type="spellEnd"/>
        <w:r>
          <w:t xml:space="preserve">                     |</w:t>
        </w:r>
        <w:r>
          <w:br/>
          <w:t>+-+-+-+-+-+-+-+-+-+-+-+-+-+-+-+-+-+-+-+-+-+-+-+-+-+-+-+-+-+-+-+-+</w:t>
        </w:r>
        <w:r>
          <w:br/>
          <w:t xml:space="preserve">|                   </w:t>
        </w:r>
        <w:proofErr w:type="spellStart"/>
        <w:r>
          <w:t>Projected_Region_Top</w:t>
        </w:r>
        <w:proofErr w:type="spellEnd"/>
        <w:r>
          <w:t xml:space="preserve">                        |</w:t>
        </w:r>
        <w:r>
          <w:br/>
          <w:t>+-+-+-+-+-+-+-+-+-+-+-+-+-+-+-+-+-+-+-+-+-+-+-+-+-+-+-+-+-+-+-+-+</w:t>
        </w:r>
        <w:r>
          <w:br/>
          <w:t xml:space="preserve">|                   </w:t>
        </w:r>
        <w:proofErr w:type="spellStart"/>
        <w:r>
          <w:t>Projected_Region_Left</w:t>
        </w:r>
        <w:proofErr w:type="spellEnd"/>
        <w:r>
          <w:t xml:space="preserve">                       |</w:t>
        </w:r>
        <w:r>
          <w:br/>
          <w:t>+-+-+-+-+-+-+-+-+-+-+-+-+-+-+-+-+-+-+-+-+-+-+-+-+-+-+-+-+-+-+-+-+</w:t>
        </w:r>
        <w:r>
          <w:br/>
          <w:t xml:space="preserve">|       </w:t>
        </w:r>
        <w:proofErr w:type="spellStart"/>
        <w:r>
          <w:t>Packed_Region_Width</w:t>
        </w:r>
        <w:proofErr w:type="spellEnd"/>
        <w:r>
          <w:t xml:space="preserve">     |    </w:t>
        </w:r>
        <w:proofErr w:type="spellStart"/>
        <w:r>
          <w:t>Packed_Region_Height</w:t>
        </w:r>
        <w:proofErr w:type="spellEnd"/>
        <w:r>
          <w:t xml:space="preserve">       |</w:t>
        </w:r>
        <w:r>
          <w:br/>
          <w:t>+-+-+-+-+-+-+-+-+-+-+-+-+-+-+-+-+-+-+-+-+-+-+-+-+-+-+-+-+-+-+-+-+</w:t>
        </w:r>
        <w:r>
          <w:br/>
          <w:t xml:space="preserve">|       </w:t>
        </w:r>
        <w:proofErr w:type="spellStart"/>
        <w:r>
          <w:t>Packed_Region_Top</w:t>
        </w:r>
        <w:proofErr w:type="spellEnd"/>
        <w:r>
          <w:t xml:space="preserve">       |     </w:t>
        </w:r>
        <w:proofErr w:type="spellStart"/>
        <w:r>
          <w:t>Packed_Region_Left</w:t>
        </w:r>
        <w:proofErr w:type="spellEnd"/>
        <w:r>
          <w:t xml:space="preserve">        |</w:t>
        </w:r>
        <w:r>
          <w:br/>
          <w:t>+-+-+-+-+-+-+-+-+-+-+-+-+-+-+-+-+-+-+-+-+-+-+-+-+-+-+-+-+-+-+-+-+</w:t>
        </w:r>
        <w:r>
          <w:br/>
          <w:t xml:space="preserve">|F|  QR   |LYR| TT  | </w:t>
        </w:r>
        <w:proofErr w:type="spellStart"/>
        <w:r>
          <w:t>Projected_Region_Width</w:t>
        </w:r>
        <w:proofErr w:type="spellEnd"/>
        <w:r>
          <w:t xml:space="preserve">                    |</w:t>
        </w:r>
        <w:r>
          <w:br/>
          <w:t>+-+-+-+-+-+-+-+-+-+-+-+-+-+-+-+-+-+-+-+-+-+-+-+-+-+-+-+-+-+-+-+-+</w:t>
        </w:r>
        <w:r>
          <w:br/>
          <w:t>|</w:t>
        </w:r>
        <w:proofErr w:type="spellStart"/>
        <w:r>
          <w:t>Projected_Reg_Widt</w:t>
        </w:r>
        <w:proofErr w:type="spellEnd"/>
        <w:r>
          <w:t xml:space="preserve"> | </w:t>
        </w:r>
        <w:proofErr w:type="spellStart"/>
        <w:r>
          <w:t>Projected_Region_Height</w:t>
        </w:r>
        <w:proofErr w:type="spellEnd"/>
        <w:r>
          <w:t xml:space="preserve">                   |</w:t>
        </w:r>
        <w:r>
          <w:br/>
          <w:t>+-+-+-+-+-+-+-+-+-+-+-+-+-+-+-+-+-+-+-+-+-+-+-+-+-+-+-+-+-+-+-+-+</w:t>
        </w:r>
        <w:r>
          <w:br/>
          <w:t>|</w:t>
        </w:r>
        <w:proofErr w:type="spellStart"/>
        <w:r>
          <w:t>Projected_Reg_Heig</w:t>
        </w:r>
        <w:proofErr w:type="spellEnd"/>
        <w:r>
          <w:t xml:space="preserve"> | </w:t>
        </w:r>
        <w:proofErr w:type="spellStart"/>
        <w:r>
          <w:t>Projected_Region_Top</w:t>
        </w:r>
        <w:proofErr w:type="spellEnd"/>
        <w:r>
          <w:t xml:space="preserve">                      |</w:t>
        </w:r>
        <w:r>
          <w:br/>
          <w:t>+-+-+-+-+-+-+-+-+-+-+-+-+-+-+-+-+-+-+-+-+-+-+-+-+-+-+-+-+-+-+-+-+</w:t>
        </w:r>
        <w:r>
          <w:br/>
          <w:t>|</w:t>
        </w:r>
        <w:proofErr w:type="spellStart"/>
        <w:r>
          <w:t>Projected_Reg_Top</w:t>
        </w:r>
        <w:proofErr w:type="spellEnd"/>
        <w:r>
          <w:t xml:space="preserve">  | </w:t>
        </w:r>
        <w:proofErr w:type="spellStart"/>
        <w:r>
          <w:t>Projected_Region_Left</w:t>
        </w:r>
        <w:proofErr w:type="spellEnd"/>
        <w:r>
          <w:t xml:space="preserve">                     |</w:t>
        </w:r>
        <w:r>
          <w:br/>
          <w:t>+-+-+-+-+-+-+-+-+-+-+-+-+-+-+-+-+-+-+-+-+-+-+-+-+-+-+-+-+-+-+-+-+</w:t>
        </w:r>
        <w:r>
          <w:br/>
          <w:t>|</w:t>
        </w:r>
        <w:proofErr w:type="spellStart"/>
        <w:r>
          <w:t>Projected_Reg_Left</w:t>
        </w:r>
        <w:proofErr w:type="spellEnd"/>
        <w:r>
          <w:t xml:space="preserve"> | </w:t>
        </w:r>
        <w:proofErr w:type="spellStart"/>
        <w:r>
          <w:t>Packed_Region_Width</w:t>
        </w:r>
        <w:proofErr w:type="spellEnd"/>
        <w:r>
          <w:t xml:space="preserve">           |</w:t>
        </w:r>
        <w:proofErr w:type="spellStart"/>
        <w:r>
          <w:t>Pkd_Rg_Ht</w:t>
        </w:r>
        <w:proofErr w:type="spellEnd"/>
        <w:r>
          <w:t xml:space="preserve">  |</w:t>
        </w:r>
        <w:r>
          <w:br/>
          <w:t>+-+-+-+-+-+-+-+-+-+-+-+-+-+-+-+-+-+-+-+-+-+-+-+-+-+-+-+-+-+-+-+-+</w:t>
        </w:r>
        <w:r>
          <w:br/>
          <w:t>|</w:t>
        </w:r>
        <w:proofErr w:type="spellStart"/>
        <w:r>
          <w:t>Packed_Reg_Ht</w:t>
        </w:r>
        <w:proofErr w:type="spellEnd"/>
        <w:r>
          <w:t xml:space="preserve">      | </w:t>
        </w:r>
        <w:proofErr w:type="spellStart"/>
        <w:r>
          <w:t>Packed_Region_Top</w:t>
        </w:r>
        <w:proofErr w:type="spellEnd"/>
        <w:r>
          <w:t xml:space="preserve">             |</w:t>
        </w:r>
        <w:proofErr w:type="spellStart"/>
        <w:r>
          <w:t>Pkd_Rg_Left</w:t>
        </w:r>
        <w:proofErr w:type="spellEnd"/>
        <w:r>
          <w:t>|</w:t>
        </w:r>
        <w:r>
          <w:br/>
          <w:t>+-+-+-+-+-+-+-+-+-+-+-+-+-+-+-+-+-+-+-+-+-+-+-+-+-+-+-+-+-+-+-+-+</w:t>
        </w:r>
        <w:r>
          <w:br/>
          <w:t>|</w:t>
        </w:r>
        <w:proofErr w:type="spellStart"/>
        <w:r>
          <w:t>Packed_Reg_Left</w:t>
        </w:r>
        <w:proofErr w:type="spellEnd"/>
        <w:r>
          <w:t xml:space="preserve">    |            Zero pad                       |</w:t>
        </w:r>
        <w:r>
          <w:br/>
          <w:t>+-+-+-+-+-+-+-+-+-+-+-+-+-+-+-+-+-+-+-+-+-+-+-+-+-+-+-+-+-+-+-+-+</w:t>
        </w:r>
      </w:ins>
    </w:p>
    <w:p w14:paraId="0F5FA0E2" w14:textId="4C7C14FE" w:rsidR="00504617" w:rsidRPr="00CA31FE" w:rsidRDefault="00504617" w:rsidP="00504617">
      <w:pPr>
        <w:jc w:val="center"/>
        <w:rPr>
          <w:ins w:id="294" w:author="Author"/>
          <w:rFonts w:cs="Arial"/>
          <w:b/>
          <w:bCs/>
          <w:sz w:val="20"/>
          <w:szCs w:val="20"/>
        </w:rPr>
      </w:pPr>
      <w:ins w:id="295" w:author="Author">
        <w:r w:rsidRPr="00CA31FE">
          <w:rPr>
            <w:rFonts w:cs="Arial"/>
            <w:b/>
            <w:bCs/>
            <w:sz w:val="20"/>
            <w:szCs w:val="20"/>
          </w:rPr>
          <w:t>Figure 7.x.</w:t>
        </w:r>
        <w:r w:rsidR="00B8235D">
          <w:rPr>
            <w:rFonts w:cs="Arial"/>
            <w:b/>
            <w:bCs/>
            <w:sz w:val="20"/>
            <w:szCs w:val="20"/>
          </w:rPr>
          <w:t>4</w:t>
        </w:r>
        <w:r w:rsidRPr="00CA31FE">
          <w:rPr>
            <w:rFonts w:cs="Arial"/>
            <w:b/>
            <w:bCs/>
            <w:sz w:val="20"/>
            <w:szCs w:val="20"/>
          </w:rPr>
          <w:t>: Potential RTP Header extension for frame-packed overlays</w:t>
        </w:r>
      </w:ins>
    </w:p>
    <w:p w14:paraId="62ABA85C" w14:textId="77777777" w:rsidR="00504617" w:rsidRDefault="00504617" w:rsidP="00504617">
      <w:pPr>
        <w:rPr>
          <w:ins w:id="296" w:author="Author"/>
          <w:rFonts w:cs="Arial"/>
          <w:sz w:val="20"/>
          <w:szCs w:val="20"/>
        </w:rPr>
      </w:pPr>
    </w:p>
    <w:p w14:paraId="6E66BC58" w14:textId="77777777" w:rsidR="00504617" w:rsidRPr="00CA31FE" w:rsidRDefault="00504617" w:rsidP="00504617">
      <w:pPr>
        <w:rPr>
          <w:ins w:id="297" w:author="Author"/>
          <w:rFonts w:cs="Arial"/>
          <w:sz w:val="20"/>
          <w:szCs w:val="20"/>
        </w:rPr>
      </w:pPr>
      <w:proofErr w:type="spellStart"/>
      <w:ins w:id="298" w:author="Author">
        <w:r w:rsidRPr="00CA31FE">
          <w:rPr>
            <w:rFonts w:cs="Arial"/>
            <w:sz w:val="20"/>
            <w:szCs w:val="20"/>
          </w:rPr>
          <w:t>Projected_Region_Width</w:t>
        </w:r>
        <w:proofErr w:type="spellEnd"/>
        <w:r w:rsidRPr="00CA31FE">
          <w:rPr>
            <w:rFonts w:cs="Arial"/>
            <w:sz w:val="20"/>
            <w:szCs w:val="20"/>
          </w:rPr>
          <w:t xml:space="preserve"> (or </w:t>
        </w:r>
        <w:proofErr w:type="spellStart"/>
        <w:r w:rsidRPr="00CA31FE">
          <w:rPr>
            <w:rFonts w:cs="Arial"/>
            <w:sz w:val="20"/>
            <w:szCs w:val="20"/>
          </w:rPr>
          <w:t>Pkd_RegWid</w:t>
        </w:r>
        <w:proofErr w:type="spellEnd"/>
        <w:r w:rsidRPr="00CA31FE">
          <w:rPr>
            <w:rFonts w:cs="Arial"/>
            <w:sz w:val="20"/>
            <w:szCs w:val="20"/>
          </w:rPr>
          <w:t xml:space="preserve">), </w:t>
        </w:r>
        <w:proofErr w:type="spellStart"/>
        <w:r w:rsidRPr="00CA31FE">
          <w:rPr>
            <w:rFonts w:cs="Arial"/>
            <w:sz w:val="20"/>
            <w:szCs w:val="20"/>
          </w:rPr>
          <w:t>Projected_Region_Height</w:t>
        </w:r>
        <w:proofErr w:type="spellEnd"/>
        <w:r w:rsidRPr="00CA31FE">
          <w:rPr>
            <w:rFonts w:cs="Arial"/>
            <w:sz w:val="20"/>
            <w:szCs w:val="20"/>
          </w:rPr>
          <w:t xml:space="preserve"> (or </w:t>
        </w:r>
        <w:proofErr w:type="spellStart"/>
        <w:r w:rsidRPr="00CA31FE">
          <w:rPr>
            <w:rFonts w:cs="Arial"/>
            <w:sz w:val="20"/>
            <w:szCs w:val="20"/>
          </w:rPr>
          <w:t>Pkd_Rg_Ht</w:t>
        </w:r>
        <w:proofErr w:type="spellEnd"/>
        <w:r w:rsidRPr="00CA31FE">
          <w:rPr>
            <w:rFonts w:cs="Arial"/>
            <w:sz w:val="20"/>
            <w:szCs w:val="20"/>
          </w:rPr>
          <w:t xml:space="preserve">), </w:t>
        </w:r>
        <w:proofErr w:type="spellStart"/>
        <w:r w:rsidRPr="00CA31FE">
          <w:rPr>
            <w:rFonts w:cs="Arial"/>
            <w:sz w:val="20"/>
            <w:szCs w:val="20"/>
          </w:rPr>
          <w:t>Projected_Region_Top</w:t>
        </w:r>
        <w:proofErr w:type="spellEnd"/>
        <w:r w:rsidRPr="00CA31FE">
          <w:rPr>
            <w:rFonts w:cs="Arial"/>
            <w:sz w:val="20"/>
            <w:szCs w:val="20"/>
          </w:rPr>
          <w:t xml:space="preserve"> and </w:t>
        </w:r>
        <w:proofErr w:type="spellStart"/>
        <w:r w:rsidRPr="00CA31FE">
          <w:rPr>
            <w:rFonts w:cs="Arial"/>
            <w:sz w:val="20"/>
            <w:szCs w:val="20"/>
          </w:rPr>
          <w:t>Projected_Region_Left</w:t>
        </w:r>
        <w:proofErr w:type="spellEnd"/>
        <w:r w:rsidRPr="00CA31FE">
          <w:rPr>
            <w:rFonts w:cs="Arial"/>
            <w:sz w:val="20"/>
            <w:szCs w:val="20"/>
          </w:rPr>
          <w:t xml:space="preserve"> are the width, height, top </w:t>
        </w:r>
        <w:proofErr w:type="gramStart"/>
        <w:r w:rsidRPr="00CA31FE">
          <w:rPr>
            <w:rFonts w:cs="Arial"/>
            <w:sz w:val="20"/>
            <w:szCs w:val="20"/>
          </w:rPr>
          <w:t>offset</w:t>
        </w:r>
        <w:proofErr w:type="gramEnd"/>
        <w:r w:rsidRPr="00CA31FE">
          <w:rPr>
            <w:rFonts w:cs="Arial"/>
            <w:sz w:val="20"/>
            <w:szCs w:val="20"/>
          </w:rPr>
          <w:t xml:space="preserve"> and left offset, respectively, of the projected region. </w:t>
        </w:r>
        <w:proofErr w:type="spellStart"/>
        <w:r w:rsidRPr="00CA31FE">
          <w:rPr>
            <w:rFonts w:cs="Arial"/>
            <w:sz w:val="20"/>
            <w:szCs w:val="20"/>
          </w:rPr>
          <w:t>Packed_Region_Width</w:t>
        </w:r>
        <w:proofErr w:type="spellEnd"/>
        <w:r w:rsidRPr="00CA31FE">
          <w:rPr>
            <w:rFonts w:cs="Arial"/>
            <w:sz w:val="20"/>
            <w:szCs w:val="20"/>
          </w:rPr>
          <w:t xml:space="preserve">, </w:t>
        </w:r>
        <w:proofErr w:type="spellStart"/>
        <w:r w:rsidRPr="00CA31FE">
          <w:rPr>
            <w:rFonts w:cs="Arial"/>
            <w:sz w:val="20"/>
            <w:szCs w:val="20"/>
          </w:rPr>
          <w:t>Packed_Region_Height</w:t>
        </w:r>
        <w:proofErr w:type="spellEnd"/>
        <w:r w:rsidRPr="00CA31FE">
          <w:rPr>
            <w:rFonts w:cs="Arial"/>
            <w:sz w:val="20"/>
            <w:szCs w:val="20"/>
          </w:rPr>
          <w:t xml:space="preserve">, </w:t>
        </w:r>
        <w:proofErr w:type="spellStart"/>
        <w:r w:rsidRPr="00CA31FE">
          <w:rPr>
            <w:rFonts w:cs="Arial"/>
            <w:sz w:val="20"/>
            <w:szCs w:val="20"/>
          </w:rPr>
          <w:t>Packed_Region_Top</w:t>
        </w:r>
        <w:proofErr w:type="spellEnd"/>
        <w:r w:rsidRPr="00CA31FE">
          <w:rPr>
            <w:rFonts w:cs="Arial"/>
            <w:sz w:val="20"/>
            <w:szCs w:val="20"/>
          </w:rPr>
          <w:t xml:space="preserve"> and </w:t>
        </w:r>
        <w:proofErr w:type="spellStart"/>
        <w:r w:rsidRPr="00CA31FE">
          <w:rPr>
            <w:rFonts w:cs="Arial"/>
            <w:sz w:val="20"/>
            <w:szCs w:val="20"/>
          </w:rPr>
          <w:t>Packed_Region_Left</w:t>
        </w:r>
        <w:proofErr w:type="spellEnd"/>
        <w:r w:rsidRPr="00CA31FE">
          <w:rPr>
            <w:rFonts w:cs="Arial"/>
            <w:sz w:val="20"/>
            <w:szCs w:val="20"/>
          </w:rPr>
          <w:t xml:space="preserve"> are the width, height, top </w:t>
        </w:r>
        <w:proofErr w:type="gramStart"/>
        <w:r w:rsidRPr="00CA31FE">
          <w:rPr>
            <w:rFonts w:cs="Arial"/>
            <w:sz w:val="20"/>
            <w:szCs w:val="20"/>
          </w:rPr>
          <w:t>offset</w:t>
        </w:r>
        <w:proofErr w:type="gramEnd"/>
        <w:r w:rsidRPr="00CA31FE">
          <w:rPr>
            <w:rFonts w:cs="Arial"/>
            <w:sz w:val="20"/>
            <w:szCs w:val="20"/>
          </w:rPr>
          <w:t xml:space="preserve"> and left offset of the packed region. </w:t>
        </w:r>
      </w:ins>
    </w:p>
    <w:p w14:paraId="76545D86" w14:textId="77777777" w:rsidR="00504617" w:rsidRDefault="00504617" w:rsidP="00504617">
      <w:pPr>
        <w:rPr>
          <w:ins w:id="299" w:author="Author"/>
          <w:rFonts w:cs="Arial"/>
          <w:sz w:val="20"/>
          <w:szCs w:val="20"/>
        </w:rPr>
      </w:pPr>
      <w:ins w:id="300" w:author="Author">
        <w:r w:rsidRPr="00CA31FE">
          <w:rPr>
            <w:rFonts w:cs="Arial"/>
            <w:sz w:val="20"/>
            <w:szCs w:val="20"/>
          </w:rPr>
          <w:t xml:space="preserve">The 8-bit ID is the local identifier as defined in [1]. The length field defines that 54 bytes follow (in this example). The field </w:t>
        </w:r>
        <w:proofErr w:type="spellStart"/>
        <w:r w:rsidRPr="00CA31FE">
          <w:rPr>
            <w:rFonts w:cs="Arial"/>
            <w:sz w:val="20"/>
            <w:szCs w:val="20"/>
          </w:rPr>
          <w:t>N_Regions</w:t>
        </w:r>
        <w:proofErr w:type="spellEnd"/>
        <w:r w:rsidRPr="00CA31FE">
          <w:rPr>
            <w:rFonts w:cs="Arial"/>
            <w:sz w:val="20"/>
            <w:szCs w:val="20"/>
          </w:rPr>
          <w:t xml:space="preserve"> gives the total number of packed regions (n), which is 2. The value QR is the index of the packed region that follows in this extension header. The index of the picture (QR) is assigned based on quality, with the highest quality picture always being the first (0) and lowest one being the last (n-1). The LYR field provides the layer of the packed region. This is the same as the layering order defined for OMAF. In case of one 360-degree video and one overlay, the N regions will be two, with LYR = 0 for background and LYR = 1 for overlay. The TT field provides the transform type which is one of the following:</w:t>
        </w:r>
      </w:ins>
    </w:p>
    <w:p w14:paraId="1D94CAB4" w14:textId="77777777" w:rsidR="00504617" w:rsidRPr="00CA31FE" w:rsidRDefault="00504617" w:rsidP="00504617">
      <w:pPr>
        <w:rPr>
          <w:ins w:id="301" w:author="Author"/>
          <w:rFonts w:cs="Arial"/>
          <w:sz w:val="20"/>
          <w:szCs w:val="20"/>
        </w:rPr>
      </w:pPr>
    </w:p>
    <w:p w14:paraId="703119F4" w14:textId="77777777" w:rsidR="00504617" w:rsidRDefault="00504617" w:rsidP="00504617">
      <w:pPr>
        <w:pStyle w:val="ListParagraph"/>
        <w:rPr>
          <w:ins w:id="302" w:author="Author"/>
          <w:rFonts w:cs="Arial"/>
          <w:color w:val="595959"/>
        </w:rPr>
      </w:pPr>
      <w:ins w:id="303" w:author="Author">
        <w:r>
          <w:rPr>
            <w:rFonts w:cs="Arial"/>
            <w:color w:val="595959"/>
          </w:rPr>
          <w:t>0: no transform</w:t>
        </w:r>
      </w:ins>
    </w:p>
    <w:p w14:paraId="26BD992F" w14:textId="77777777" w:rsidR="00504617" w:rsidRDefault="00504617" w:rsidP="00504617">
      <w:pPr>
        <w:pStyle w:val="ListParagraph"/>
        <w:rPr>
          <w:ins w:id="304" w:author="Author"/>
          <w:rFonts w:cs="Arial"/>
          <w:color w:val="595959"/>
        </w:rPr>
      </w:pPr>
      <w:ins w:id="305" w:author="Author">
        <w:r>
          <w:rPr>
            <w:rFonts w:cs="Arial"/>
            <w:color w:val="595959"/>
          </w:rPr>
          <w:t>1: mirroring horizontally</w:t>
        </w:r>
      </w:ins>
    </w:p>
    <w:p w14:paraId="52AA5725" w14:textId="77777777" w:rsidR="00504617" w:rsidRDefault="00504617" w:rsidP="00504617">
      <w:pPr>
        <w:pStyle w:val="ListParagraph"/>
        <w:rPr>
          <w:ins w:id="306" w:author="Author"/>
          <w:rFonts w:cs="Arial"/>
          <w:color w:val="595959"/>
        </w:rPr>
      </w:pPr>
      <w:ins w:id="307" w:author="Author">
        <w:r>
          <w:rPr>
            <w:rFonts w:cs="Arial"/>
            <w:color w:val="595959"/>
          </w:rPr>
          <w:t>2: rotation by 180 degrees (counter-clockwise)</w:t>
        </w:r>
      </w:ins>
    </w:p>
    <w:p w14:paraId="6BDE13AF" w14:textId="77777777" w:rsidR="00504617" w:rsidRDefault="00504617" w:rsidP="00504617">
      <w:pPr>
        <w:pStyle w:val="ListParagraph"/>
        <w:rPr>
          <w:ins w:id="308" w:author="Author"/>
          <w:rFonts w:cs="Arial"/>
          <w:color w:val="595959"/>
        </w:rPr>
      </w:pPr>
      <w:ins w:id="309" w:author="Author">
        <w:r>
          <w:rPr>
            <w:rFonts w:cs="Arial"/>
            <w:color w:val="595959"/>
          </w:rPr>
          <w:t>3: rotation by 180 degrees (counter-clockwise) before mirroring horizontally</w:t>
        </w:r>
      </w:ins>
    </w:p>
    <w:p w14:paraId="41A61A55" w14:textId="77777777" w:rsidR="00504617" w:rsidRDefault="00504617" w:rsidP="00504617">
      <w:pPr>
        <w:pStyle w:val="ListParagraph"/>
        <w:rPr>
          <w:ins w:id="310" w:author="Author"/>
          <w:rFonts w:cs="Arial"/>
          <w:color w:val="595959"/>
        </w:rPr>
      </w:pPr>
      <w:ins w:id="311" w:author="Author">
        <w:r>
          <w:rPr>
            <w:rFonts w:cs="Arial"/>
            <w:color w:val="595959"/>
          </w:rPr>
          <w:t>4: rotation by 90 degrees (counter-clockwise) before mirroring horizontally</w:t>
        </w:r>
      </w:ins>
    </w:p>
    <w:p w14:paraId="1C4D0F2A" w14:textId="77777777" w:rsidR="00504617" w:rsidRDefault="00504617" w:rsidP="00504617">
      <w:pPr>
        <w:pStyle w:val="ListParagraph"/>
        <w:rPr>
          <w:ins w:id="312" w:author="Author"/>
          <w:rFonts w:cs="Arial"/>
          <w:color w:val="595959"/>
        </w:rPr>
      </w:pPr>
      <w:ins w:id="313" w:author="Author">
        <w:r>
          <w:rPr>
            <w:rFonts w:cs="Arial"/>
            <w:color w:val="595959"/>
          </w:rPr>
          <w:t>5: rotation by 90 degrees (counter-clockwise)</w:t>
        </w:r>
      </w:ins>
    </w:p>
    <w:p w14:paraId="534B8165" w14:textId="77777777" w:rsidR="00504617" w:rsidRDefault="00504617" w:rsidP="00504617">
      <w:pPr>
        <w:pStyle w:val="ListParagraph"/>
        <w:rPr>
          <w:ins w:id="314" w:author="Author"/>
          <w:rFonts w:cs="Arial"/>
          <w:color w:val="595959"/>
        </w:rPr>
      </w:pPr>
      <w:ins w:id="315" w:author="Author">
        <w:r>
          <w:rPr>
            <w:rFonts w:cs="Arial"/>
            <w:color w:val="595959"/>
          </w:rPr>
          <w:t>6: rotation by 270 degrees (counter-clockwise) before mirroring horizontally</w:t>
        </w:r>
      </w:ins>
    </w:p>
    <w:p w14:paraId="12AFCFF1" w14:textId="77777777" w:rsidR="00504617" w:rsidRDefault="00504617" w:rsidP="00504617">
      <w:pPr>
        <w:pStyle w:val="ListParagraph"/>
        <w:rPr>
          <w:ins w:id="316" w:author="Author"/>
          <w:rFonts w:cs="Arial"/>
          <w:color w:val="595959"/>
        </w:rPr>
      </w:pPr>
      <w:ins w:id="317" w:author="Author">
        <w:r>
          <w:rPr>
            <w:rFonts w:cs="Arial"/>
            <w:color w:val="595959"/>
          </w:rPr>
          <w:t>7: rotation by 270 degrees (counter-clockwise)</w:t>
        </w:r>
      </w:ins>
    </w:p>
    <w:p w14:paraId="7DC918A1" w14:textId="77777777" w:rsidR="00504617" w:rsidRDefault="00504617" w:rsidP="00504617">
      <w:pPr>
        <w:jc w:val="both"/>
        <w:rPr>
          <w:ins w:id="318" w:author="Author"/>
          <w:rFonts w:cs="Arial"/>
          <w:color w:val="595959"/>
          <w:sz w:val="22"/>
        </w:rPr>
      </w:pPr>
    </w:p>
    <w:p w14:paraId="26C2CEA7" w14:textId="77777777" w:rsidR="00504617" w:rsidRPr="00CA31FE" w:rsidRDefault="00504617" w:rsidP="00504617">
      <w:pPr>
        <w:rPr>
          <w:ins w:id="319" w:author="Author"/>
          <w:rFonts w:cs="Arial"/>
          <w:sz w:val="20"/>
          <w:szCs w:val="20"/>
        </w:rPr>
      </w:pPr>
      <w:ins w:id="320" w:author="Author">
        <w:r w:rsidRPr="00CA31FE">
          <w:rPr>
            <w:rFonts w:cs="Arial"/>
            <w:sz w:val="20"/>
            <w:szCs w:val="20"/>
          </w:rPr>
          <w:t>In case of more than one layer, the layers are included in ascending order with the lowest layer described first. If more than one region belongs to a single layer, the multiple regions for the same layer occur consecutively in ascending order of the QR value.</w:t>
        </w:r>
      </w:ins>
    </w:p>
    <w:p w14:paraId="71B891F0" w14:textId="77777777" w:rsidR="00504617" w:rsidRPr="00DB7044" w:rsidRDefault="00504617" w:rsidP="0065792D"/>
    <w:sectPr w:rsidR="00504617" w:rsidRPr="00DB7044" w:rsidSect="00C50DCF">
      <w:pgSz w:w="11906" w:h="16838"/>
      <w:pgMar w:top="1417" w:right="1134"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8DA846" w14:textId="77777777" w:rsidR="008B392D" w:rsidRDefault="008B392D" w:rsidP="0065792D">
      <w:r>
        <w:separator/>
      </w:r>
    </w:p>
  </w:endnote>
  <w:endnote w:type="continuationSeparator" w:id="0">
    <w:p w14:paraId="4E13ECEB" w14:textId="77777777" w:rsidR="008B392D" w:rsidRDefault="008B392D" w:rsidP="0065792D">
      <w:r>
        <w:continuationSeparator/>
      </w:r>
    </w:p>
  </w:endnote>
  <w:endnote w:type="continuationNotice" w:id="1">
    <w:p w14:paraId="35AF19C1" w14:textId="77777777" w:rsidR="008B392D" w:rsidRDefault="008B39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B6EC96" w14:textId="77777777" w:rsidR="008B392D" w:rsidRDefault="008B392D" w:rsidP="0065792D">
      <w:r>
        <w:separator/>
      </w:r>
    </w:p>
  </w:footnote>
  <w:footnote w:type="continuationSeparator" w:id="0">
    <w:p w14:paraId="39E9170D" w14:textId="77777777" w:rsidR="008B392D" w:rsidRDefault="008B392D" w:rsidP="0065792D">
      <w:r>
        <w:continuationSeparator/>
      </w:r>
    </w:p>
  </w:footnote>
  <w:footnote w:type="continuationNotice" w:id="1">
    <w:p w14:paraId="57642105" w14:textId="77777777" w:rsidR="008B392D" w:rsidRDefault="008B392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F717B5"/>
    <w:multiLevelType w:val="hybridMultilevel"/>
    <w:tmpl w:val="B9D6FDC6"/>
    <w:lvl w:ilvl="0" w:tplc="4282C22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7BA0996"/>
    <w:multiLevelType w:val="hybridMultilevel"/>
    <w:tmpl w:val="819A8B6E"/>
    <w:lvl w:ilvl="0" w:tplc="115EB2D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C65742"/>
    <w:multiLevelType w:val="hybridMultilevel"/>
    <w:tmpl w:val="DDE43852"/>
    <w:lvl w:ilvl="0" w:tplc="F0E6578A">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820803"/>
    <w:multiLevelType w:val="hybridMultilevel"/>
    <w:tmpl w:val="806E73D6"/>
    <w:lvl w:ilvl="0" w:tplc="CC5C7720">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15C032A"/>
    <w:multiLevelType w:val="hybridMultilevel"/>
    <w:tmpl w:val="DC2ACA8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237565D"/>
    <w:multiLevelType w:val="hybridMultilevel"/>
    <w:tmpl w:val="1DFCD220"/>
    <w:lvl w:ilvl="0" w:tplc="E716F19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A0F2BF9"/>
    <w:multiLevelType w:val="hybridMultilevel"/>
    <w:tmpl w:val="00CC02DA"/>
    <w:lvl w:ilvl="0" w:tplc="CFAEFD8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519320C"/>
    <w:multiLevelType w:val="hybridMultilevel"/>
    <w:tmpl w:val="60E6B5BE"/>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8" w15:restartNumberingAfterBreak="0">
    <w:nsid w:val="47FC45E5"/>
    <w:multiLevelType w:val="hybridMultilevel"/>
    <w:tmpl w:val="48EE4C26"/>
    <w:lvl w:ilvl="0" w:tplc="B9CC80D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4AE14D8C"/>
    <w:multiLevelType w:val="hybridMultilevel"/>
    <w:tmpl w:val="4D761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B336051"/>
    <w:multiLevelType w:val="hybridMultilevel"/>
    <w:tmpl w:val="FFDC2C6E"/>
    <w:lvl w:ilvl="0" w:tplc="59069B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75581006"/>
    <w:multiLevelType w:val="hybridMultilevel"/>
    <w:tmpl w:val="4C48DB7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6"/>
  </w:num>
  <w:num w:numId="2">
    <w:abstractNumId w:val="2"/>
  </w:num>
  <w:num w:numId="3">
    <w:abstractNumId w:val="1"/>
  </w:num>
  <w:num w:numId="4">
    <w:abstractNumId w:val="5"/>
  </w:num>
  <w:num w:numId="5">
    <w:abstractNumId w:val="3"/>
  </w:num>
  <w:num w:numId="6">
    <w:abstractNumId w:val="7"/>
  </w:num>
  <w:num w:numId="7">
    <w:abstractNumId w:val="9"/>
  </w:num>
  <w:num w:numId="8">
    <w:abstractNumId w:val="4"/>
  </w:num>
  <w:num w:numId="9">
    <w:abstractNumId w:val="0"/>
  </w:num>
  <w:num w:numId="10">
    <w:abstractNumId w:val="10"/>
  </w:num>
  <w:num w:numId="11">
    <w:abstractNumId w:val="8"/>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trackRevisions/>
  <w:defaultTabStop w:val="720"/>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792D"/>
    <w:rsid w:val="00001A41"/>
    <w:rsid w:val="00004457"/>
    <w:rsid w:val="00012186"/>
    <w:rsid w:val="000146FF"/>
    <w:rsid w:val="00020895"/>
    <w:rsid w:val="000424FD"/>
    <w:rsid w:val="00047B3B"/>
    <w:rsid w:val="00056CFE"/>
    <w:rsid w:val="0006475C"/>
    <w:rsid w:val="00074B37"/>
    <w:rsid w:val="00091C7B"/>
    <w:rsid w:val="000C3A18"/>
    <w:rsid w:val="000C6132"/>
    <w:rsid w:val="000D0339"/>
    <w:rsid w:val="000E51B2"/>
    <w:rsid w:val="00100735"/>
    <w:rsid w:val="00104BDD"/>
    <w:rsid w:val="0011120E"/>
    <w:rsid w:val="00122967"/>
    <w:rsid w:val="00123B2B"/>
    <w:rsid w:val="00131FB8"/>
    <w:rsid w:val="001331E5"/>
    <w:rsid w:val="00137B88"/>
    <w:rsid w:val="00140901"/>
    <w:rsid w:val="00142F09"/>
    <w:rsid w:val="001442BF"/>
    <w:rsid w:val="001456C6"/>
    <w:rsid w:val="00151267"/>
    <w:rsid w:val="00157494"/>
    <w:rsid w:val="00167B60"/>
    <w:rsid w:val="00190D90"/>
    <w:rsid w:val="00193D3F"/>
    <w:rsid w:val="001A5302"/>
    <w:rsid w:val="001B3465"/>
    <w:rsid w:val="001C21B9"/>
    <w:rsid w:val="001D33D1"/>
    <w:rsid w:val="001F0838"/>
    <w:rsid w:val="001F0D52"/>
    <w:rsid w:val="001F2A91"/>
    <w:rsid w:val="001F3C34"/>
    <w:rsid w:val="001F5D4C"/>
    <w:rsid w:val="002010EB"/>
    <w:rsid w:val="00203120"/>
    <w:rsid w:val="00212C82"/>
    <w:rsid w:val="0022677A"/>
    <w:rsid w:val="002351FA"/>
    <w:rsid w:val="00247E48"/>
    <w:rsid w:val="00250098"/>
    <w:rsid w:val="0028182B"/>
    <w:rsid w:val="00281BF7"/>
    <w:rsid w:val="00284118"/>
    <w:rsid w:val="00285EDF"/>
    <w:rsid w:val="002929B7"/>
    <w:rsid w:val="0029613E"/>
    <w:rsid w:val="002A0841"/>
    <w:rsid w:val="002A0A87"/>
    <w:rsid w:val="002A1B39"/>
    <w:rsid w:val="002A4B4F"/>
    <w:rsid w:val="002B06ED"/>
    <w:rsid w:val="002B121C"/>
    <w:rsid w:val="002B5161"/>
    <w:rsid w:val="002D7B23"/>
    <w:rsid w:val="002E726D"/>
    <w:rsid w:val="002F4CEE"/>
    <w:rsid w:val="00301EF7"/>
    <w:rsid w:val="00314302"/>
    <w:rsid w:val="00322FF2"/>
    <w:rsid w:val="00323F98"/>
    <w:rsid w:val="00325DC5"/>
    <w:rsid w:val="0032620D"/>
    <w:rsid w:val="00330A9B"/>
    <w:rsid w:val="003430F4"/>
    <w:rsid w:val="003448FD"/>
    <w:rsid w:val="00347DD9"/>
    <w:rsid w:val="003615B0"/>
    <w:rsid w:val="00366701"/>
    <w:rsid w:val="00367EBF"/>
    <w:rsid w:val="00376F44"/>
    <w:rsid w:val="00383F04"/>
    <w:rsid w:val="00391878"/>
    <w:rsid w:val="003A2102"/>
    <w:rsid w:val="003A70CD"/>
    <w:rsid w:val="003B1946"/>
    <w:rsid w:val="003B67F7"/>
    <w:rsid w:val="003F1710"/>
    <w:rsid w:val="003F17AE"/>
    <w:rsid w:val="003F40FC"/>
    <w:rsid w:val="00400B20"/>
    <w:rsid w:val="00404555"/>
    <w:rsid w:val="00407158"/>
    <w:rsid w:val="00421452"/>
    <w:rsid w:val="0042518F"/>
    <w:rsid w:val="00432E96"/>
    <w:rsid w:val="004344C2"/>
    <w:rsid w:val="004364A7"/>
    <w:rsid w:val="00454674"/>
    <w:rsid w:val="00456278"/>
    <w:rsid w:val="00457C0B"/>
    <w:rsid w:val="00474CE9"/>
    <w:rsid w:val="0048303B"/>
    <w:rsid w:val="00494E7C"/>
    <w:rsid w:val="00496631"/>
    <w:rsid w:val="004A344F"/>
    <w:rsid w:val="004B1B99"/>
    <w:rsid w:val="004B5D20"/>
    <w:rsid w:val="004C51EC"/>
    <w:rsid w:val="004D31D3"/>
    <w:rsid w:val="004E43B0"/>
    <w:rsid w:val="004E5A67"/>
    <w:rsid w:val="0050218B"/>
    <w:rsid w:val="00502599"/>
    <w:rsid w:val="00504617"/>
    <w:rsid w:val="00506070"/>
    <w:rsid w:val="0051765B"/>
    <w:rsid w:val="00520AD9"/>
    <w:rsid w:val="00521910"/>
    <w:rsid w:val="00523BCD"/>
    <w:rsid w:val="00543F54"/>
    <w:rsid w:val="00554278"/>
    <w:rsid w:val="005548E9"/>
    <w:rsid w:val="00556400"/>
    <w:rsid w:val="005616A8"/>
    <w:rsid w:val="00562557"/>
    <w:rsid w:val="00563B1D"/>
    <w:rsid w:val="00565592"/>
    <w:rsid w:val="00571FE3"/>
    <w:rsid w:val="0057623B"/>
    <w:rsid w:val="005879FD"/>
    <w:rsid w:val="00587B25"/>
    <w:rsid w:val="005A3D6E"/>
    <w:rsid w:val="005B14BA"/>
    <w:rsid w:val="005C0155"/>
    <w:rsid w:val="005C4090"/>
    <w:rsid w:val="005D022D"/>
    <w:rsid w:val="005F3111"/>
    <w:rsid w:val="005F5B8C"/>
    <w:rsid w:val="006135E6"/>
    <w:rsid w:val="00620C6C"/>
    <w:rsid w:val="00622C6B"/>
    <w:rsid w:val="0062369E"/>
    <w:rsid w:val="00631C42"/>
    <w:rsid w:val="006456F1"/>
    <w:rsid w:val="00653ADB"/>
    <w:rsid w:val="0065792D"/>
    <w:rsid w:val="00660BD9"/>
    <w:rsid w:val="00671C73"/>
    <w:rsid w:val="00672AD1"/>
    <w:rsid w:val="00675BFD"/>
    <w:rsid w:val="00680611"/>
    <w:rsid w:val="0068075F"/>
    <w:rsid w:val="006856E9"/>
    <w:rsid w:val="006A3FE7"/>
    <w:rsid w:val="006A491D"/>
    <w:rsid w:val="006A66BA"/>
    <w:rsid w:val="006B2AA0"/>
    <w:rsid w:val="006C26C8"/>
    <w:rsid w:val="006C5F2C"/>
    <w:rsid w:val="006D2752"/>
    <w:rsid w:val="006E30F1"/>
    <w:rsid w:val="00703C08"/>
    <w:rsid w:val="007042D0"/>
    <w:rsid w:val="0072051F"/>
    <w:rsid w:val="007338FA"/>
    <w:rsid w:val="0074670A"/>
    <w:rsid w:val="00746AD9"/>
    <w:rsid w:val="007557F8"/>
    <w:rsid w:val="0075614F"/>
    <w:rsid w:val="00757FA2"/>
    <w:rsid w:val="007712D2"/>
    <w:rsid w:val="00783AEB"/>
    <w:rsid w:val="00784C20"/>
    <w:rsid w:val="00785ECE"/>
    <w:rsid w:val="00787B25"/>
    <w:rsid w:val="00793340"/>
    <w:rsid w:val="00795E69"/>
    <w:rsid w:val="007A03C6"/>
    <w:rsid w:val="007A3C88"/>
    <w:rsid w:val="007D094E"/>
    <w:rsid w:val="007D6389"/>
    <w:rsid w:val="007F29A4"/>
    <w:rsid w:val="00800729"/>
    <w:rsid w:val="0080589B"/>
    <w:rsid w:val="00807A4C"/>
    <w:rsid w:val="00810AF9"/>
    <w:rsid w:val="00813D51"/>
    <w:rsid w:val="0082328B"/>
    <w:rsid w:val="008258A5"/>
    <w:rsid w:val="00837C8D"/>
    <w:rsid w:val="00840CAC"/>
    <w:rsid w:val="00840E1B"/>
    <w:rsid w:val="008455A7"/>
    <w:rsid w:val="0085198B"/>
    <w:rsid w:val="00866EAE"/>
    <w:rsid w:val="00872090"/>
    <w:rsid w:val="008732BA"/>
    <w:rsid w:val="00883B9A"/>
    <w:rsid w:val="00893060"/>
    <w:rsid w:val="00895801"/>
    <w:rsid w:val="008A230E"/>
    <w:rsid w:val="008A5F0D"/>
    <w:rsid w:val="008B392D"/>
    <w:rsid w:val="008B76A1"/>
    <w:rsid w:val="008B7E81"/>
    <w:rsid w:val="008C56A1"/>
    <w:rsid w:val="008D0A29"/>
    <w:rsid w:val="008D7BC3"/>
    <w:rsid w:val="008E1710"/>
    <w:rsid w:val="008E5BBA"/>
    <w:rsid w:val="008F2D8D"/>
    <w:rsid w:val="008F3F8C"/>
    <w:rsid w:val="009032C6"/>
    <w:rsid w:val="00904611"/>
    <w:rsid w:val="00904C76"/>
    <w:rsid w:val="00910BF8"/>
    <w:rsid w:val="00912272"/>
    <w:rsid w:val="00912402"/>
    <w:rsid w:val="00921928"/>
    <w:rsid w:val="009264B4"/>
    <w:rsid w:val="009320D8"/>
    <w:rsid w:val="009433F6"/>
    <w:rsid w:val="009569CE"/>
    <w:rsid w:val="00961F2D"/>
    <w:rsid w:val="009630A8"/>
    <w:rsid w:val="00971118"/>
    <w:rsid w:val="00975B1A"/>
    <w:rsid w:val="00975C2A"/>
    <w:rsid w:val="0098220B"/>
    <w:rsid w:val="009848CC"/>
    <w:rsid w:val="009871FC"/>
    <w:rsid w:val="0098743B"/>
    <w:rsid w:val="0099074D"/>
    <w:rsid w:val="00995BF4"/>
    <w:rsid w:val="00995DED"/>
    <w:rsid w:val="009B5675"/>
    <w:rsid w:val="009C4253"/>
    <w:rsid w:val="009C5355"/>
    <w:rsid w:val="009D431B"/>
    <w:rsid w:val="009D61BB"/>
    <w:rsid w:val="00A01633"/>
    <w:rsid w:val="00A072A1"/>
    <w:rsid w:val="00A10346"/>
    <w:rsid w:val="00A15597"/>
    <w:rsid w:val="00A16E16"/>
    <w:rsid w:val="00A25FBE"/>
    <w:rsid w:val="00A31F58"/>
    <w:rsid w:val="00A34601"/>
    <w:rsid w:val="00A4459D"/>
    <w:rsid w:val="00A53A0B"/>
    <w:rsid w:val="00A54775"/>
    <w:rsid w:val="00A554DA"/>
    <w:rsid w:val="00A72D86"/>
    <w:rsid w:val="00A8661E"/>
    <w:rsid w:val="00A8741A"/>
    <w:rsid w:val="00A9312E"/>
    <w:rsid w:val="00AA1308"/>
    <w:rsid w:val="00AA2129"/>
    <w:rsid w:val="00AA41C3"/>
    <w:rsid w:val="00AB2BBC"/>
    <w:rsid w:val="00AD5042"/>
    <w:rsid w:val="00AE1DF3"/>
    <w:rsid w:val="00AE3EBD"/>
    <w:rsid w:val="00AE790D"/>
    <w:rsid w:val="00B01ACD"/>
    <w:rsid w:val="00B02514"/>
    <w:rsid w:val="00B0396E"/>
    <w:rsid w:val="00B10DB4"/>
    <w:rsid w:val="00B155CA"/>
    <w:rsid w:val="00B1584F"/>
    <w:rsid w:val="00B30108"/>
    <w:rsid w:val="00B414BE"/>
    <w:rsid w:val="00B46E52"/>
    <w:rsid w:val="00B500B5"/>
    <w:rsid w:val="00B639A4"/>
    <w:rsid w:val="00B643C1"/>
    <w:rsid w:val="00B65861"/>
    <w:rsid w:val="00B70B35"/>
    <w:rsid w:val="00B73325"/>
    <w:rsid w:val="00B754ED"/>
    <w:rsid w:val="00B8235D"/>
    <w:rsid w:val="00B93C37"/>
    <w:rsid w:val="00B967DF"/>
    <w:rsid w:val="00BB05B6"/>
    <w:rsid w:val="00BB5DE0"/>
    <w:rsid w:val="00BC26DF"/>
    <w:rsid w:val="00BC316C"/>
    <w:rsid w:val="00BC5C54"/>
    <w:rsid w:val="00BE1550"/>
    <w:rsid w:val="00BE1EBA"/>
    <w:rsid w:val="00BF6DC5"/>
    <w:rsid w:val="00C00194"/>
    <w:rsid w:val="00C06FF1"/>
    <w:rsid w:val="00C133D9"/>
    <w:rsid w:val="00C16E26"/>
    <w:rsid w:val="00C179FD"/>
    <w:rsid w:val="00C206D4"/>
    <w:rsid w:val="00C230C7"/>
    <w:rsid w:val="00C309DD"/>
    <w:rsid w:val="00C312B8"/>
    <w:rsid w:val="00C3292D"/>
    <w:rsid w:val="00C44C42"/>
    <w:rsid w:val="00C50DCF"/>
    <w:rsid w:val="00C577CD"/>
    <w:rsid w:val="00C770ED"/>
    <w:rsid w:val="00C83FEB"/>
    <w:rsid w:val="00C9192D"/>
    <w:rsid w:val="00C970CE"/>
    <w:rsid w:val="00CA3049"/>
    <w:rsid w:val="00CB2A23"/>
    <w:rsid w:val="00CB7D01"/>
    <w:rsid w:val="00CC0523"/>
    <w:rsid w:val="00CC07AB"/>
    <w:rsid w:val="00CD1469"/>
    <w:rsid w:val="00CD211D"/>
    <w:rsid w:val="00CE46E2"/>
    <w:rsid w:val="00CF31FC"/>
    <w:rsid w:val="00CF7F9C"/>
    <w:rsid w:val="00D030FC"/>
    <w:rsid w:val="00D045A9"/>
    <w:rsid w:val="00D0496F"/>
    <w:rsid w:val="00D15BED"/>
    <w:rsid w:val="00D251BE"/>
    <w:rsid w:val="00D26F0C"/>
    <w:rsid w:val="00D277F1"/>
    <w:rsid w:val="00D307D0"/>
    <w:rsid w:val="00D36FCA"/>
    <w:rsid w:val="00D40D56"/>
    <w:rsid w:val="00D47308"/>
    <w:rsid w:val="00D5296E"/>
    <w:rsid w:val="00D808AF"/>
    <w:rsid w:val="00D83912"/>
    <w:rsid w:val="00D8393B"/>
    <w:rsid w:val="00D94821"/>
    <w:rsid w:val="00DA2317"/>
    <w:rsid w:val="00DA6272"/>
    <w:rsid w:val="00DB7044"/>
    <w:rsid w:val="00DB7AE6"/>
    <w:rsid w:val="00DC31E8"/>
    <w:rsid w:val="00DE10D3"/>
    <w:rsid w:val="00DE47F5"/>
    <w:rsid w:val="00E056E2"/>
    <w:rsid w:val="00E05EA5"/>
    <w:rsid w:val="00E07436"/>
    <w:rsid w:val="00E13242"/>
    <w:rsid w:val="00E22541"/>
    <w:rsid w:val="00E25E8D"/>
    <w:rsid w:val="00E26D68"/>
    <w:rsid w:val="00E37089"/>
    <w:rsid w:val="00E5245C"/>
    <w:rsid w:val="00E5349E"/>
    <w:rsid w:val="00E60DE8"/>
    <w:rsid w:val="00E620A9"/>
    <w:rsid w:val="00E70DF9"/>
    <w:rsid w:val="00E7548F"/>
    <w:rsid w:val="00E82353"/>
    <w:rsid w:val="00E85DB5"/>
    <w:rsid w:val="00E92576"/>
    <w:rsid w:val="00EA0254"/>
    <w:rsid w:val="00EA0741"/>
    <w:rsid w:val="00EA3885"/>
    <w:rsid w:val="00EB7733"/>
    <w:rsid w:val="00EB7946"/>
    <w:rsid w:val="00EC5D80"/>
    <w:rsid w:val="00ED45C8"/>
    <w:rsid w:val="00ED6B20"/>
    <w:rsid w:val="00EE28CA"/>
    <w:rsid w:val="00EE2D16"/>
    <w:rsid w:val="00EE4AD8"/>
    <w:rsid w:val="00EF24B0"/>
    <w:rsid w:val="00EF4280"/>
    <w:rsid w:val="00EF5CC8"/>
    <w:rsid w:val="00F02D61"/>
    <w:rsid w:val="00F1468B"/>
    <w:rsid w:val="00F26F89"/>
    <w:rsid w:val="00F4006E"/>
    <w:rsid w:val="00F43DF4"/>
    <w:rsid w:val="00F53E36"/>
    <w:rsid w:val="00F547E9"/>
    <w:rsid w:val="00F54859"/>
    <w:rsid w:val="00F73BCF"/>
    <w:rsid w:val="00F75BB9"/>
    <w:rsid w:val="00F7675D"/>
    <w:rsid w:val="00FA1FA8"/>
    <w:rsid w:val="00FD38C4"/>
    <w:rsid w:val="00FD3949"/>
    <w:rsid w:val="00FD67CB"/>
    <w:rsid w:val="00FE1AFF"/>
    <w:rsid w:val="00FE2F4B"/>
    <w:rsid w:val="00FF3ED9"/>
    <w:rsid w:val="00FF6956"/>
    <w:rsid w:val="00FF6DA7"/>
    <w:rsid w:val="038C4DA4"/>
    <w:rsid w:val="05444557"/>
    <w:rsid w:val="064027A6"/>
    <w:rsid w:val="0BC42B35"/>
    <w:rsid w:val="11B235AF"/>
    <w:rsid w:val="1C4AB611"/>
    <w:rsid w:val="21D4C442"/>
    <w:rsid w:val="289EAD8B"/>
    <w:rsid w:val="2D32DEA3"/>
    <w:rsid w:val="2F4C8D0A"/>
    <w:rsid w:val="30B2119D"/>
    <w:rsid w:val="344444DB"/>
    <w:rsid w:val="344EFE85"/>
    <w:rsid w:val="3A555C7B"/>
    <w:rsid w:val="3E2EEF20"/>
    <w:rsid w:val="403CB3F2"/>
    <w:rsid w:val="4179E07F"/>
    <w:rsid w:val="460F8888"/>
    <w:rsid w:val="46E7EDBA"/>
    <w:rsid w:val="46E94E3D"/>
    <w:rsid w:val="495C6073"/>
    <w:rsid w:val="4BC323BD"/>
    <w:rsid w:val="4D453512"/>
    <w:rsid w:val="4E0231C1"/>
    <w:rsid w:val="50970462"/>
    <w:rsid w:val="52DBFBD8"/>
    <w:rsid w:val="543BDED0"/>
    <w:rsid w:val="5925C7BE"/>
    <w:rsid w:val="5DB17F6B"/>
    <w:rsid w:val="64050A1A"/>
    <w:rsid w:val="693EF5E6"/>
    <w:rsid w:val="6C561A01"/>
    <w:rsid w:val="70134425"/>
    <w:rsid w:val="70E52B27"/>
    <w:rsid w:val="77FFC967"/>
    <w:rsid w:val="78725550"/>
    <w:rsid w:val="79FD065B"/>
    <w:rsid w:val="7A449160"/>
  </w:rsids>
  <m:mathPr>
    <m:mathFont m:val="Cambria Math"/>
    <m:brkBin m:val="before"/>
    <m:brkBinSub m:val="--"/>
    <m:smallFrac m:val="0"/>
    <m:dispDef/>
    <m:lMargin m:val="0"/>
    <m:rMargin m:val="0"/>
    <m:defJc m:val="centerGroup"/>
    <m:wrapIndent m:val="1440"/>
    <m:intLim m:val="subSup"/>
    <m:naryLim m:val="undOvr"/>
  </m:mathPr>
  <w:themeFontLang w:val="fi-F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311535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3" w:unhideWhenUsed="1" w:qFormat="1"/>
    <w:lsdException w:name="heading 4" w:semiHidden="1" w:uiPriority="4"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44C2"/>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
    <w:qFormat/>
    <w:rsid w:val="004A344F"/>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65792D"/>
    <w:pPr>
      <w:keepNext/>
      <w:keepLines/>
      <w:spacing w:before="40"/>
      <w:outlineLvl w:val="1"/>
    </w:pPr>
    <w:rPr>
      <w:rFonts w:asciiTheme="majorHAnsi" w:eastAsiaTheme="majorEastAsia" w:hAnsiTheme="majorHAnsi" w:cstheme="majorBidi"/>
      <w:color w:val="2F5496" w:themeColor="accent1" w:themeShade="BF"/>
      <w:sz w:val="26"/>
      <w:szCs w:val="26"/>
      <w:lang w:val="en-GB"/>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uiPriority w:val="3"/>
    <w:qFormat/>
    <w:rsid w:val="0065792D"/>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
    <w:basedOn w:val="Normal"/>
    <w:next w:val="Normal"/>
    <w:link w:val="Heading4Char"/>
    <w:uiPriority w:val="4"/>
    <w:unhideWhenUsed/>
    <w:qFormat/>
    <w:rsid w:val="00E056E2"/>
    <w:pPr>
      <w:keepNext/>
      <w:keepLines/>
      <w:spacing w:before="40"/>
      <w:outlineLvl w:val="3"/>
    </w:pPr>
    <w:rPr>
      <w:rFonts w:asciiTheme="majorHAnsi" w:eastAsiaTheme="majorEastAsia" w:hAnsiTheme="majorHAnsi" w:cstheme="majorBidi"/>
      <w:i/>
      <w:iCs/>
      <w:color w:val="2F5496" w:themeColor="accent1" w:themeShade="BF"/>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65792D"/>
    <w:pPr>
      <w:spacing w:after="120" w:line="240" w:lineRule="auto"/>
    </w:pPr>
    <w:rPr>
      <w:rFonts w:ascii="Arial" w:eastAsia="Times New Roman" w:hAnsi="Arial" w:cs="Times New Roman"/>
      <w:sz w:val="20"/>
      <w:szCs w:val="20"/>
    </w:rPr>
  </w:style>
  <w:style w:type="character" w:styleId="Hyperlink">
    <w:name w:val="Hyperlink"/>
    <w:uiPriority w:val="99"/>
    <w:rsid w:val="0065792D"/>
    <w:rPr>
      <w:color w:val="0000FF"/>
      <w:u w:val="single"/>
    </w:rPr>
  </w:style>
  <w:style w:type="paragraph" w:customStyle="1" w:styleId="Grilleclaire-Accent32">
    <w:name w:val="Grille claire - Accent 32"/>
    <w:basedOn w:val="Normal"/>
    <w:rsid w:val="0065792D"/>
    <w:pPr>
      <w:widowControl w:val="0"/>
      <w:spacing w:after="120" w:line="240" w:lineRule="atLeast"/>
      <w:ind w:left="720"/>
      <w:contextualSpacing/>
    </w:pPr>
    <w:rPr>
      <w:rFonts w:ascii="Arial" w:hAnsi="Arial"/>
      <w:color w:val="000000"/>
      <w:sz w:val="22"/>
      <w:szCs w:val="20"/>
      <w:lang w:val="en-GB"/>
    </w:r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uiPriority w:val="3"/>
    <w:rsid w:val="0065792D"/>
    <w:rPr>
      <w:rFonts w:ascii="Arial" w:eastAsia="Times New Roman" w:hAnsi="Arial" w:cs="Times New Roman"/>
      <w:sz w:val="28"/>
      <w:szCs w:val="20"/>
    </w:rPr>
  </w:style>
  <w:style w:type="paragraph" w:customStyle="1" w:styleId="B1">
    <w:name w:val="B1"/>
    <w:basedOn w:val="List"/>
    <w:link w:val="B1Char1"/>
    <w:qFormat/>
    <w:rsid w:val="0065792D"/>
    <w:pPr>
      <w:ind w:left="568" w:hanging="284"/>
      <w:contextualSpacing w:val="0"/>
    </w:pPr>
  </w:style>
  <w:style w:type="character" w:customStyle="1" w:styleId="B1Char1">
    <w:name w:val="B1 Char1"/>
    <w:link w:val="B1"/>
    <w:rsid w:val="0065792D"/>
    <w:rPr>
      <w:rFonts w:ascii="Times New Roman" w:eastAsia="Times New Roman" w:hAnsi="Times New Roman" w:cs="Times New Roman"/>
      <w:sz w:val="20"/>
      <w:szCs w:val="20"/>
    </w:rPr>
  </w:style>
  <w:style w:type="character" w:customStyle="1" w:styleId="Heading2Char">
    <w:name w:val="Heading 2 Char"/>
    <w:basedOn w:val="DefaultParagraphFont"/>
    <w:link w:val="Heading2"/>
    <w:uiPriority w:val="9"/>
    <w:semiHidden/>
    <w:rsid w:val="0065792D"/>
    <w:rPr>
      <w:rFonts w:asciiTheme="majorHAnsi" w:eastAsiaTheme="majorEastAsia" w:hAnsiTheme="majorHAnsi" w:cstheme="majorBidi"/>
      <w:color w:val="2F5496" w:themeColor="accent1" w:themeShade="BF"/>
      <w:sz w:val="26"/>
      <w:szCs w:val="26"/>
    </w:rPr>
  </w:style>
  <w:style w:type="paragraph" w:styleId="List">
    <w:name w:val="List"/>
    <w:basedOn w:val="Normal"/>
    <w:uiPriority w:val="99"/>
    <w:semiHidden/>
    <w:unhideWhenUsed/>
    <w:rsid w:val="0065792D"/>
    <w:pPr>
      <w:spacing w:after="180"/>
      <w:ind w:left="283" w:hanging="283"/>
      <w:contextualSpacing/>
    </w:pPr>
    <w:rPr>
      <w:sz w:val="20"/>
      <w:szCs w:val="20"/>
      <w:lang w:val="en-GB"/>
    </w:rPr>
  </w:style>
  <w:style w:type="paragraph" w:customStyle="1" w:styleId="TF">
    <w:name w:val="TF"/>
    <w:aliases w:val="left"/>
    <w:basedOn w:val="Normal"/>
    <w:link w:val="TFChar"/>
    <w:qFormat/>
    <w:rsid w:val="0065792D"/>
    <w:pPr>
      <w:keepLines/>
      <w:spacing w:after="240"/>
      <w:jc w:val="center"/>
    </w:pPr>
    <w:rPr>
      <w:rFonts w:ascii="Arial" w:eastAsia="Malgun Gothic" w:hAnsi="Arial"/>
      <w:b/>
      <w:sz w:val="20"/>
      <w:szCs w:val="20"/>
      <w:lang w:val="en-GB"/>
    </w:rPr>
  </w:style>
  <w:style w:type="paragraph" w:customStyle="1" w:styleId="B2">
    <w:name w:val="B2"/>
    <w:basedOn w:val="Normal"/>
    <w:link w:val="B2Char"/>
    <w:qFormat/>
    <w:rsid w:val="0065792D"/>
    <w:pPr>
      <w:spacing w:after="180"/>
      <w:ind w:left="851" w:hanging="284"/>
    </w:pPr>
    <w:rPr>
      <w:rFonts w:eastAsia="Malgun Gothic"/>
      <w:sz w:val="20"/>
      <w:szCs w:val="20"/>
      <w:lang w:val="en-GB"/>
    </w:rPr>
  </w:style>
  <w:style w:type="paragraph" w:customStyle="1" w:styleId="B3">
    <w:name w:val="B3"/>
    <w:basedOn w:val="Normal"/>
    <w:rsid w:val="0065792D"/>
    <w:pPr>
      <w:spacing w:after="180"/>
      <w:ind w:left="1135" w:hanging="284"/>
    </w:pPr>
    <w:rPr>
      <w:rFonts w:eastAsia="Malgun Gothic"/>
      <w:sz w:val="20"/>
      <w:szCs w:val="20"/>
      <w:lang w:val="en-GB"/>
    </w:rPr>
  </w:style>
  <w:style w:type="character" w:customStyle="1" w:styleId="B2Char">
    <w:name w:val="B2 Char"/>
    <w:link w:val="B2"/>
    <w:rsid w:val="0065792D"/>
    <w:rPr>
      <w:rFonts w:ascii="Times New Roman" w:eastAsia="Malgun Gothic" w:hAnsi="Times New Roman" w:cs="Times New Roman"/>
      <w:sz w:val="20"/>
      <w:szCs w:val="20"/>
    </w:rPr>
  </w:style>
  <w:style w:type="character" w:customStyle="1" w:styleId="TFChar">
    <w:name w:val="TF Char"/>
    <w:link w:val="TF"/>
    <w:qFormat/>
    <w:rsid w:val="0065792D"/>
    <w:rPr>
      <w:rFonts w:ascii="Arial" w:eastAsia="Malgun Gothic" w:hAnsi="Arial" w:cs="Times New Roman"/>
      <w:b/>
      <w:sz w:val="20"/>
      <w:szCs w:val="20"/>
    </w:rPr>
  </w:style>
  <w:style w:type="paragraph" w:styleId="NormalWeb">
    <w:name w:val="Normal (Web)"/>
    <w:basedOn w:val="Normal"/>
    <w:uiPriority w:val="99"/>
    <w:semiHidden/>
    <w:unhideWhenUsed/>
    <w:rsid w:val="007042D0"/>
    <w:pPr>
      <w:spacing w:before="100" w:beforeAutospacing="1" w:after="100" w:afterAutospacing="1"/>
    </w:pPr>
    <w:rPr>
      <w:lang w:val="en-GB" w:eastAsia="en-GB"/>
    </w:rPr>
  </w:style>
  <w:style w:type="paragraph" w:styleId="ListParagraph">
    <w:name w:val="List Paragraph"/>
    <w:basedOn w:val="Normal"/>
    <w:link w:val="ListParagraphChar"/>
    <w:uiPriority w:val="34"/>
    <w:qFormat/>
    <w:rsid w:val="005A3D6E"/>
    <w:pPr>
      <w:spacing w:after="180"/>
      <w:ind w:left="720"/>
      <w:contextualSpacing/>
    </w:pPr>
    <w:rPr>
      <w:sz w:val="20"/>
      <w:szCs w:val="20"/>
      <w:lang w:val="en-GB"/>
    </w:rPr>
  </w:style>
  <w:style w:type="character" w:styleId="CommentReference">
    <w:name w:val="annotation reference"/>
    <w:basedOn w:val="DefaultParagraphFont"/>
    <w:unhideWhenUsed/>
    <w:rsid w:val="008D7BC3"/>
    <w:rPr>
      <w:sz w:val="16"/>
      <w:szCs w:val="16"/>
    </w:rPr>
  </w:style>
  <w:style w:type="paragraph" w:styleId="CommentText">
    <w:name w:val="annotation text"/>
    <w:basedOn w:val="Normal"/>
    <w:link w:val="CommentTextChar"/>
    <w:unhideWhenUsed/>
    <w:rsid w:val="008D7BC3"/>
    <w:pPr>
      <w:spacing w:after="180"/>
    </w:pPr>
    <w:rPr>
      <w:sz w:val="20"/>
      <w:szCs w:val="20"/>
      <w:lang w:val="en-GB"/>
    </w:rPr>
  </w:style>
  <w:style w:type="character" w:customStyle="1" w:styleId="CommentTextChar">
    <w:name w:val="Comment Text Char"/>
    <w:basedOn w:val="DefaultParagraphFont"/>
    <w:link w:val="CommentText"/>
    <w:rsid w:val="008D7BC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D7BC3"/>
    <w:rPr>
      <w:b/>
      <w:bCs/>
    </w:rPr>
  </w:style>
  <w:style w:type="character" w:customStyle="1" w:styleId="CommentSubjectChar">
    <w:name w:val="Comment Subject Char"/>
    <w:basedOn w:val="CommentTextChar"/>
    <w:link w:val="CommentSubject"/>
    <w:uiPriority w:val="99"/>
    <w:semiHidden/>
    <w:rsid w:val="008D7BC3"/>
    <w:rPr>
      <w:rFonts w:ascii="Times New Roman" w:eastAsia="Times New Roman" w:hAnsi="Times New Roman" w:cs="Times New Roman"/>
      <w:b/>
      <w:bCs/>
      <w:sz w:val="20"/>
      <w:szCs w:val="20"/>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4"/>
    <w:rsid w:val="00E056E2"/>
    <w:rPr>
      <w:rFonts w:asciiTheme="majorHAnsi" w:eastAsiaTheme="majorEastAsia" w:hAnsiTheme="majorHAnsi" w:cstheme="majorBidi"/>
      <w:i/>
      <w:iCs/>
      <w:color w:val="2F5496" w:themeColor="accent1" w:themeShade="BF"/>
      <w:sz w:val="20"/>
      <w:szCs w:val="20"/>
    </w:rPr>
  </w:style>
  <w:style w:type="paragraph" w:styleId="Revision">
    <w:name w:val="Revision"/>
    <w:hidden/>
    <w:uiPriority w:val="99"/>
    <w:semiHidden/>
    <w:rsid w:val="00190D90"/>
    <w:pPr>
      <w:spacing w:after="0" w:line="240" w:lineRule="auto"/>
    </w:pPr>
    <w:rPr>
      <w:rFonts w:ascii="Times New Roman" w:eastAsia="Times New Roman" w:hAnsi="Times New Roman" w:cs="Times New Roman"/>
      <w:sz w:val="20"/>
      <w:szCs w:val="20"/>
    </w:rPr>
  </w:style>
  <w:style w:type="paragraph" w:customStyle="1" w:styleId="TH">
    <w:name w:val="TH"/>
    <w:basedOn w:val="Normal"/>
    <w:link w:val="THChar"/>
    <w:qFormat/>
    <w:rsid w:val="00793340"/>
    <w:pPr>
      <w:keepNext/>
      <w:keepLines/>
      <w:spacing w:before="60" w:after="180"/>
      <w:jc w:val="center"/>
    </w:pPr>
    <w:rPr>
      <w:rFonts w:ascii="Arial" w:eastAsia="Malgun Gothic" w:hAnsi="Arial"/>
      <w:b/>
      <w:sz w:val="20"/>
      <w:szCs w:val="20"/>
      <w:lang w:val="en-GB"/>
    </w:rPr>
  </w:style>
  <w:style w:type="character" w:customStyle="1" w:styleId="THChar">
    <w:name w:val="TH Char"/>
    <w:link w:val="TH"/>
    <w:qFormat/>
    <w:rsid w:val="00793340"/>
    <w:rPr>
      <w:rFonts w:ascii="Arial" w:eastAsia="Malgun Gothic" w:hAnsi="Arial" w:cs="Times New Roman"/>
      <w:b/>
      <w:sz w:val="20"/>
      <w:szCs w:val="20"/>
    </w:rPr>
  </w:style>
  <w:style w:type="paragraph" w:styleId="BalloonText">
    <w:name w:val="Balloon Text"/>
    <w:basedOn w:val="Normal"/>
    <w:link w:val="BalloonTextChar"/>
    <w:uiPriority w:val="99"/>
    <w:semiHidden/>
    <w:unhideWhenUsed/>
    <w:rsid w:val="005879FD"/>
    <w:rPr>
      <w:rFonts w:ascii="Segoe UI" w:hAnsi="Segoe UI" w:cs="Segoe UI"/>
      <w:sz w:val="18"/>
      <w:szCs w:val="18"/>
      <w:lang w:val="en-GB"/>
    </w:rPr>
  </w:style>
  <w:style w:type="character" w:customStyle="1" w:styleId="BalloonTextChar">
    <w:name w:val="Balloon Text Char"/>
    <w:basedOn w:val="DefaultParagraphFont"/>
    <w:link w:val="BalloonText"/>
    <w:uiPriority w:val="99"/>
    <w:semiHidden/>
    <w:rsid w:val="005879FD"/>
    <w:rPr>
      <w:rFonts w:ascii="Segoe UI" w:eastAsia="Times New Roman" w:hAnsi="Segoe UI" w:cs="Segoe UI"/>
      <w:sz w:val="18"/>
      <w:szCs w:val="18"/>
    </w:rPr>
  </w:style>
  <w:style w:type="paragraph" w:styleId="Header">
    <w:name w:val="header"/>
    <w:basedOn w:val="Normal"/>
    <w:link w:val="HeaderChar"/>
    <w:uiPriority w:val="99"/>
    <w:unhideWhenUsed/>
    <w:rsid w:val="00020895"/>
    <w:pPr>
      <w:tabs>
        <w:tab w:val="center" w:pos="4680"/>
        <w:tab w:val="right" w:pos="9360"/>
      </w:tabs>
    </w:pPr>
    <w:rPr>
      <w:sz w:val="20"/>
      <w:szCs w:val="20"/>
      <w:lang w:val="en-GB"/>
    </w:rPr>
  </w:style>
  <w:style w:type="character" w:customStyle="1" w:styleId="HeaderChar">
    <w:name w:val="Header Char"/>
    <w:basedOn w:val="DefaultParagraphFont"/>
    <w:link w:val="Header"/>
    <w:uiPriority w:val="99"/>
    <w:rsid w:val="00020895"/>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020895"/>
    <w:pPr>
      <w:tabs>
        <w:tab w:val="center" w:pos="4680"/>
        <w:tab w:val="right" w:pos="9360"/>
      </w:tabs>
    </w:pPr>
    <w:rPr>
      <w:sz w:val="20"/>
      <w:szCs w:val="20"/>
      <w:lang w:val="en-GB"/>
    </w:rPr>
  </w:style>
  <w:style w:type="character" w:customStyle="1" w:styleId="FooterChar">
    <w:name w:val="Footer Char"/>
    <w:basedOn w:val="DefaultParagraphFont"/>
    <w:link w:val="Footer"/>
    <w:uiPriority w:val="99"/>
    <w:rsid w:val="00020895"/>
    <w:rPr>
      <w:rFonts w:ascii="Times New Roman" w:eastAsia="Times New Roman" w:hAnsi="Times New Roman" w:cs="Times New Roman"/>
      <w:sz w:val="20"/>
      <w:szCs w:val="20"/>
    </w:rPr>
  </w:style>
  <w:style w:type="character" w:customStyle="1" w:styleId="UnresolvedMention1">
    <w:name w:val="Unresolved Mention1"/>
    <w:basedOn w:val="DefaultParagraphFont"/>
    <w:uiPriority w:val="99"/>
    <w:semiHidden/>
    <w:unhideWhenUsed/>
    <w:rsid w:val="004344C2"/>
    <w:rPr>
      <w:color w:val="605E5C"/>
      <w:shd w:val="clear" w:color="auto" w:fill="E1DFDD"/>
    </w:rPr>
  </w:style>
  <w:style w:type="character" w:customStyle="1" w:styleId="Heading1Char">
    <w:name w:val="Heading 1 Char"/>
    <w:basedOn w:val="DefaultParagraphFont"/>
    <w:link w:val="Heading1"/>
    <w:uiPriority w:val="9"/>
    <w:rsid w:val="004A344F"/>
    <w:rPr>
      <w:rFonts w:asciiTheme="majorHAnsi" w:eastAsiaTheme="majorEastAsia" w:hAnsiTheme="majorHAnsi" w:cstheme="majorBidi"/>
      <w:color w:val="2F5496" w:themeColor="accent1" w:themeShade="BF"/>
      <w:sz w:val="32"/>
      <w:szCs w:val="32"/>
      <w:lang w:val="en-US"/>
    </w:rPr>
  </w:style>
  <w:style w:type="character" w:customStyle="1" w:styleId="ListParagraphChar">
    <w:name w:val="List Paragraph Char"/>
    <w:link w:val="ListParagraph"/>
    <w:uiPriority w:val="34"/>
    <w:locked/>
    <w:rsid w:val="00B1584F"/>
    <w:rPr>
      <w:rFonts w:ascii="Times New Roman" w:eastAsia="Times New Roman" w:hAnsi="Times New Roman" w:cs="Times New Roman"/>
      <w:sz w:val="20"/>
      <w:szCs w:val="20"/>
    </w:rPr>
  </w:style>
  <w:style w:type="character" w:customStyle="1" w:styleId="TAHCar">
    <w:name w:val="TAH Car"/>
    <w:link w:val="TAH"/>
    <w:locked/>
    <w:rsid w:val="00B1584F"/>
    <w:rPr>
      <w:rFonts w:ascii="Arial" w:hAnsi="Arial" w:cs="Arial"/>
      <w:b/>
      <w:sz w:val="18"/>
    </w:rPr>
  </w:style>
  <w:style w:type="paragraph" w:customStyle="1" w:styleId="TAH">
    <w:name w:val="TAH"/>
    <w:basedOn w:val="Normal"/>
    <w:link w:val="TAHCar"/>
    <w:rsid w:val="00B1584F"/>
    <w:pPr>
      <w:keepNext/>
      <w:keepLines/>
      <w:overflowPunct w:val="0"/>
      <w:autoSpaceDE w:val="0"/>
      <w:autoSpaceDN w:val="0"/>
      <w:adjustRightInd w:val="0"/>
      <w:jc w:val="center"/>
    </w:pPr>
    <w:rPr>
      <w:rFonts w:ascii="Arial" w:eastAsiaTheme="minorHAnsi" w:hAnsi="Arial" w:cs="Arial"/>
      <w:b/>
      <w:sz w:val="18"/>
      <w:szCs w:val="22"/>
      <w:lang w:val="en-GB"/>
    </w:rPr>
  </w:style>
  <w:style w:type="character" w:customStyle="1" w:styleId="TALCar">
    <w:name w:val="TAL Car"/>
    <w:link w:val="TAL"/>
    <w:locked/>
    <w:rsid w:val="00B1584F"/>
    <w:rPr>
      <w:rFonts w:ascii="Arial" w:hAnsi="Arial" w:cs="Arial"/>
      <w:sz w:val="18"/>
    </w:rPr>
  </w:style>
  <w:style w:type="paragraph" w:customStyle="1" w:styleId="TAL">
    <w:name w:val="TAL"/>
    <w:basedOn w:val="Normal"/>
    <w:link w:val="TALCar"/>
    <w:rsid w:val="00B1584F"/>
    <w:pPr>
      <w:keepNext/>
      <w:keepLines/>
      <w:overflowPunct w:val="0"/>
      <w:autoSpaceDE w:val="0"/>
      <w:autoSpaceDN w:val="0"/>
      <w:adjustRightInd w:val="0"/>
    </w:pPr>
    <w:rPr>
      <w:rFonts w:ascii="Arial" w:eastAsiaTheme="minorHAnsi" w:hAnsi="Arial" w:cs="Arial"/>
      <w:sz w:val="18"/>
      <w:szCs w:val="22"/>
      <w:lang w:val="en-GB"/>
    </w:rPr>
  </w:style>
  <w:style w:type="paragraph" w:customStyle="1" w:styleId="AsciiDiagram">
    <w:name w:val="AsciiDiagram"/>
    <w:basedOn w:val="Normal"/>
    <w:uiPriority w:val="99"/>
    <w:qFormat/>
    <w:rsid w:val="00B1584F"/>
    <w:pPr>
      <w:keepLines/>
      <w:overflowPunct w:val="0"/>
      <w:autoSpaceDE w:val="0"/>
      <w:autoSpaceDN w:val="0"/>
      <w:adjustRightInd w:val="0"/>
      <w:spacing w:before="160" w:after="160"/>
    </w:pPr>
    <w:rPr>
      <w:rFonts w:ascii="Courier New" w:hAnsi="Courier New" w:cs="Courier New"/>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69689">
      <w:bodyDiv w:val="1"/>
      <w:marLeft w:val="0"/>
      <w:marRight w:val="0"/>
      <w:marTop w:val="0"/>
      <w:marBottom w:val="0"/>
      <w:divBdr>
        <w:top w:val="none" w:sz="0" w:space="0" w:color="auto"/>
        <w:left w:val="none" w:sz="0" w:space="0" w:color="auto"/>
        <w:bottom w:val="none" w:sz="0" w:space="0" w:color="auto"/>
        <w:right w:val="none" w:sz="0" w:space="0" w:color="auto"/>
      </w:divBdr>
    </w:div>
    <w:div w:id="104884194">
      <w:bodyDiv w:val="1"/>
      <w:marLeft w:val="0"/>
      <w:marRight w:val="0"/>
      <w:marTop w:val="0"/>
      <w:marBottom w:val="0"/>
      <w:divBdr>
        <w:top w:val="none" w:sz="0" w:space="0" w:color="auto"/>
        <w:left w:val="none" w:sz="0" w:space="0" w:color="auto"/>
        <w:bottom w:val="none" w:sz="0" w:space="0" w:color="auto"/>
        <w:right w:val="none" w:sz="0" w:space="0" w:color="auto"/>
      </w:divBdr>
    </w:div>
    <w:div w:id="200094781">
      <w:bodyDiv w:val="1"/>
      <w:marLeft w:val="0"/>
      <w:marRight w:val="0"/>
      <w:marTop w:val="0"/>
      <w:marBottom w:val="0"/>
      <w:divBdr>
        <w:top w:val="none" w:sz="0" w:space="0" w:color="auto"/>
        <w:left w:val="none" w:sz="0" w:space="0" w:color="auto"/>
        <w:bottom w:val="none" w:sz="0" w:space="0" w:color="auto"/>
        <w:right w:val="none" w:sz="0" w:space="0" w:color="auto"/>
      </w:divBdr>
    </w:div>
    <w:div w:id="650794276">
      <w:bodyDiv w:val="1"/>
      <w:marLeft w:val="0"/>
      <w:marRight w:val="0"/>
      <w:marTop w:val="0"/>
      <w:marBottom w:val="0"/>
      <w:divBdr>
        <w:top w:val="none" w:sz="0" w:space="0" w:color="auto"/>
        <w:left w:val="none" w:sz="0" w:space="0" w:color="auto"/>
        <w:bottom w:val="none" w:sz="0" w:space="0" w:color="auto"/>
        <w:right w:val="none" w:sz="0" w:space="0" w:color="auto"/>
      </w:divBdr>
    </w:div>
    <w:div w:id="880482096">
      <w:bodyDiv w:val="1"/>
      <w:marLeft w:val="0"/>
      <w:marRight w:val="0"/>
      <w:marTop w:val="0"/>
      <w:marBottom w:val="0"/>
      <w:divBdr>
        <w:top w:val="none" w:sz="0" w:space="0" w:color="auto"/>
        <w:left w:val="none" w:sz="0" w:space="0" w:color="auto"/>
        <w:bottom w:val="none" w:sz="0" w:space="0" w:color="auto"/>
        <w:right w:val="none" w:sz="0" w:space="0" w:color="auto"/>
      </w:divBdr>
    </w:div>
    <w:div w:id="921716667">
      <w:bodyDiv w:val="1"/>
      <w:marLeft w:val="0"/>
      <w:marRight w:val="0"/>
      <w:marTop w:val="0"/>
      <w:marBottom w:val="0"/>
      <w:divBdr>
        <w:top w:val="none" w:sz="0" w:space="0" w:color="auto"/>
        <w:left w:val="none" w:sz="0" w:space="0" w:color="auto"/>
        <w:bottom w:val="none" w:sz="0" w:space="0" w:color="auto"/>
        <w:right w:val="none" w:sz="0" w:space="0" w:color="auto"/>
      </w:divBdr>
    </w:div>
    <w:div w:id="1036395963">
      <w:bodyDiv w:val="1"/>
      <w:marLeft w:val="0"/>
      <w:marRight w:val="0"/>
      <w:marTop w:val="0"/>
      <w:marBottom w:val="0"/>
      <w:divBdr>
        <w:top w:val="none" w:sz="0" w:space="0" w:color="auto"/>
        <w:left w:val="none" w:sz="0" w:space="0" w:color="auto"/>
        <w:bottom w:val="none" w:sz="0" w:space="0" w:color="auto"/>
        <w:right w:val="none" w:sz="0" w:space="0" w:color="auto"/>
      </w:divBdr>
    </w:div>
    <w:div w:id="1521704700">
      <w:bodyDiv w:val="1"/>
      <w:marLeft w:val="0"/>
      <w:marRight w:val="0"/>
      <w:marTop w:val="0"/>
      <w:marBottom w:val="0"/>
      <w:divBdr>
        <w:top w:val="none" w:sz="0" w:space="0" w:color="auto"/>
        <w:left w:val="none" w:sz="0" w:space="0" w:color="auto"/>
        <w:bottom w:val="none" w:sz="0" w:space="0" w:color="auto"/>
        <w:right w:val="none" w:sz="0" w:space="0" w:color="auto"/>
      </w:divBdr>
    </w:div>
    <w:div w:id="1527866956">
      <w:bodyDiv w:val="1"/>
      <w:marLeft w:val="0"/>
      <w:marRight w:val="0"/>
      <w:marTop w:val="0"/>
      <w:marBottom w:val="0"/>
      <w:divBdr>
        <w:top w:val="none" w:sz="0" w:space="0" w:color="auto"/>
        <w:left w:val="none" w:sz="0" w:space="0" w:color="auto"/>
        <w:bottom w:val="none" w:sz="0" w:space="0" w:color="auto"/>
        <w:right w:val="none" w:sz="0" w:space="0" w:color="auto"/>
      </w:divBdr>
    </w:div>
    <w:div w:id="1643119616">
      <w:bodyDiv w:val="1"/>
      <w:marLeft w:val="0"/>
      <w:marRight w:val="0"/>
      <w:marTop w:val="0"/>
      <w:marBottom w:val="0"/>
      <w:divBdr>
        <w:top w:val="none" w:sz="0" w:space="0" w:color="auto"/>
        <w:left w:val="none" w:sz="0" w:space="0" w:color="auto"/>
        <w:bottom w:val="none" w:sz="0" w:space="0" w:color="auto"/>
        <w:right w:val="none" w:sz="0" w:space="0" w:color="auto"/>
      </w:divBdr>
    </w:div>
    <w:div w:id="1863011128">
      <w:bodyDiv w:val="1"/>
      <w:marLeft w:val="0"/>
      <w:marRight w:val="0"/>
      <w:marTop w:val="0"/>
      <w:marBottom w:val="0"/>
      <w:divBdr>
        <w:top w:val="none" w:sz="0" w:space="0" w:color="auto"/>
        <w:left w:val="none" w:sz="0" w:space="0" w:color="auto"/>
        <w:bottom w:val="none" w:sz="0" w:space="0" w:color="auto"/>
        <w:right w:val="none" w:sz="0" w:space="0" w:color="auto"/>
      </w:divBdr>
    </w:div>
    <w:div w:id="1972709121">
      <w:bodyDiv w:val="1"/>
      <w:marLeft w:val="0"/>
      <w:marRight w:val="0"/>
      <w:marTop w:val="0"/>
      <w:marBottom w:val="0"/>
      <w:divBdr>
        <w:top w:val="none" w:sz="0" w:space="0" w:color="auto"/>
        <w:left w:val="none" w:sz="0" w:space="0" w:color="auto"/>
        <w:bottom w:val="none" w:sz="0" w:space="0" w:color="auto"/>
        <w:right w:val="none" w:sz="0" w:space="0" w:color="auto"/>
      </w:divBdr>
    </w:div>
    <w:div w:id="2013489966">
      <w:bodyDiv w:val="1"/>
      <w:marLeft w:val="0"/>
      <w:marRight w:val="0"/>
      <w:marTop w:val="0"/>
      <w:marBottom w:val="0"/>
      <w:divBdr>
        <w:top w:val="none" w:sz="0" w:space="0" w:color="auto"/>
        <w:left w:val="none" w:sz="0" w:space="0" w:color="auto"/>
        <w:bottom w:val="none" w:sz="0" w:space="0" w:color="auto"/>
        <w:right w:val="none" w:sz="0" w:space="0" w:color="auto"/>
      </w:divBdr>
    </w:div>
    <w:div w:id="2115436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E6DF6916-AE1E-4491-B89C-780E9E937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1697</Words>
  <Characters>9678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2022-01-31T11:34:00Z</dcterms:created>
  <dcterms:modified xsi:type="dcterms:W3CDTF">2022-01-31T13:42:00Z</dcterms:modified>
</cp:coreProperties>
</file>